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82641" w14:textId="35E896F6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0E2F23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0E2F23">
        <w:rPr>
          <w:b/>
          <w:noProof/>
          <w:sz w:val="24"/>
        </w:rPr>
        <w:t>2</w:t>
      </w:r>
      <w:r w:rsidR="00F71013">
        <w:rPr>
          <w:b/>
          <w:noProof/>
          <w:sz w:val="24"/>
        </w:rPr>
        <w:t>249</w:t>
      </w:r>
    </w:p>
    <w:p w14:paraId="379092B6" w14:textId="6F71F237" w:rsidR="00E40877" w:rsidRDefault="000E2F23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27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339501" w:rsidR="001E41F3" w:rsidRPr="00410371" w:rsidRDefault="0050438A" w:rsidP="009A6A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A6AF6">
              <w:rPr>
                <w:b/>
                <w:noProof/>
                <w:sz w:val="28"/>
              </w:rPr>
              <w:t>29.256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7478C3" w:rsidR="001E41F3" w:rsidRPr="00410371" w:rsidRDefault="0050438A" w:rsidP="00B566B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bookmarkStart w:id="0" w:name="_GoBack"/>
            <w:bookmarkEnd w:id="0"/>
            <w:r w:rsidR="00B566BC">
              <w:rPr>
                <w:b/>
                <w:noProof/>
                <w:sz w:val="28"/>
              </w:rPr>
              <w:t>0023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FB3DF1" w:rsidR="001E41F3" w:rsidRPr="00410371" w:rsidRDefault="0050438A" w:rsidP="009A6A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A6AF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955D28" w:rsidR="001E41F3" w:rsidRPr="00410371" w:rsidRDefault="0050438A" w:rsidP="009A6A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A6AF6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B750D9" w:rsidR="001E41F3" w:rsidRDefault="0050438A" w:rsidP="002037E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037EA">
              <w:t>Correction on the policy parameters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3BA322" w:rsidR="001E41F3" w:rsidRDefault="0050438A" w:rsidP="00D676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67600">
              <w:rPr>
                <w:noProof/>
              </w:rPr>
              <w:t>CATT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48963F" w:rsidR="001E41F3" w:rsidRDefault="0050438A" w:rsidP="00264B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64B16">
              <w:rPr>
                <w:noProof/>
              </w:rPr>
              <w:t>ID_UAS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1F0FEC" w:rsidR="001E41F3" w:rsidRDefault="0050438A" w:rsidP="006C0D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67600">
              <w:rPr>
                <w:noProof/>
              </w:rPr>
              <w:t>2024-0</w:t>
            </w:r>
            <w:r w:rsidR="006C0DCC">
              <w:rPr>
                <w:noProof/>
              </w:rPr>
              <w:t>5</w:t>
            </w:r>
            <w:r w:rsidR="00D67600">
              <w:rPr>
                <w:noProof/>
              </w:rPr>
              <w:t>-</w:t>
            </w:r>
            <w:r w:rsidR="006C0DCC">
              <w:rPr>
                <w:noProof/>
              </w:rPr>
              <w:t>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D112FD" w:rsidR="001E41F3" w:rsidRDefault="0050438A" w:rsidP="00D6760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6760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050C02" w:rsidR="001E41F3" w:rsidRDefault="0050438A" w:rsidP="006C0D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67600">
              <w:rPr>
                <w:noProof/>
              </w:rPr>
              <w:t>Rel-1</w:t>
            </w:r>
            <w:r w:rsidR="006C0DCC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793A33" w14:textId="5F3338C0" w:rsidR="00266B8B" w:rsidRDefault="00725969" w:rsidP="0072596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the UUAA </w:t>
            </w:r>
            <w:r>
              <w:t>during the</w:t>
            </w:r>
            <w:r w:rsidRPr="00D100AC">
              <w:t xml:space="preserve"> PDU Session Establishment</w:t>
            </w:r>
            <w:r>
              <w:t xml:space="preserve"> procedure, SMF may receive </w:t>
            </w:r>
            <w:r>
              <w:rPr>
                <w:lang w:val="en-IN"/>
              </w:rPr>
              <w:t>DN Authorization Profile Index and DN authorized Session AMBR from</w:t>
            </w:r>
            <w:r>
              <w:t xml:space="preserve"> UAS NF/NEF</w:t>
            </w:r>
            <w:r w:rsidR="00266B8B">
              <w:t xml:space="preserve">, and the two </w:t>
            </w:r>
            <w:r w:rsidR="00927BC7">
              <w:t xml:space="preserve">policy </w:t>
            </w:r>
            <w:r w:rsidR="00266B8B">
              <w:t>parameters are missing in the specification.</w:t>
            </w:r>
          </w:p>
          <w:p w14:paraId="2B94118B" w14:textId="77777777" w:rsidR="00266B8B" w:rsidRDefault="00266B8B" w:rsidP="00725969">
            <w:pPr>
              <w:pStyle w:val="CRCoverPage"/>
              <w:spacing w:after="0"/>
              <w:ind w:left="100"/>
            </w:pPr>
          </w:p>
          <w:p w14:paraId="528E4215" w14:textId="0C41D275" w:rsidR="00266B8B" w:rsidRDefault="00266B8B" w:rsidP="00725969">
            <w:pPr>
              <w:pStyle w:val="CRCoverPage"/>
              <w:spacing w:after="0"/>
              <w:ind w:left="100"/>
            </w:pPr>
            <w:r>
              <w:t>The stage 2 requirements are described in the clause 5.2.3.2 of TS 23.256:</w:t>
            </w:r>
          </w:p>
          <w:p w14:paraId="2EE8470A" w14:textId="77777777" w:rsidR="00266B8B" w:rsidRDefault="00266B8B" w:rsidP="00725969">
            <w:pPr>
              <w:pStyle w:val="CRCoverPage"/>
              <w:spacing w:after="0"/>
              <w:ind w:left="100"/>
            </w:pPr>
          </w:p>
          <w:p w14:paraId="1FFA1B2F" w14:textId="77777777" w:rsidR="00266B8B" w:rsidRPr="00266B8B" w:rsidRDefault="00266B8B" w:rsidP="00266B8B">
            <w:pPr>
              <w:pStyle w:val="B1"/>
              <w:rPr>
                <w:i/>
                <w:sz w:val="16"/>
                <w:szCs w:val="16"/>
                <w:lang w:val="en-IN"/>
              </w:rPr>
            </w:pPr>
            <w:r w:rsidRPr="00266B8B">
              <w:rPr>
                <w:i/>
                <w:sz w:val="16"/>
                <w:szCs w:val="16"/>
                <w:lang w:val="en-IN"/>
              </w:rPr>
              <w:t>4.</w:t>
            </w:r>
            <w:r w:rsidRPr="00266B8B">
              <w:rPr>
                <w:i/>
                <w:sz w:val="16"/>
                <w:szCs w:val="16"/>
                <w:lang w:val="en-IN"/>
              </w:rPr>
              <w:tab/>
              <w:t>From USS to UAS NF/NEF: Naf_Authentication_AuthenticateAuthorize response.</w:t>
            </w:r>
          </w:p>
          <w:p w14:paraId="58F197AA" w14:textId="77777777" w:rsidR="00266B8B" w:rsidRPr="00266B8B" w:rsidRDefault="00266B8B" w:rsidP="00266B8B">
            <w:pPr>
              <w:pStyle w:val="B1"/>
              <w:rPr>
                <w:i/>
                <w:sz w:val="16"/>
                <w:szCs w:val="16"/>
                <w:lang w:val="en-IN"/>
              </w:rPr>
            </w:pPr>
            <w:r w:rsidRPr="00266B8B">
              <w:rPr>
                <w:i/>
                <w:sz w:val="16"/>
                <w:szCs w:val="16"/>
                <w:lang w:val="en-IN"/>
              </w:rPr>
              <w:tab/>
              <w:t xml:space="preserve">The USS sends Naf_Authentication_AuthenticateAuthorize response to the UAS NF/NEF with the Authentication/Authorization result containing the UUAA result (SUCCESS/FAILURE) for the UAS NF and indication whether the UAS service related network resource can be released in the case of UUAA failure for re-authentication or re-authorization, optionally a Service Level Device Identity containing the authorized CAA-Level UAV ID, requested policy information and the UUAA Authorization Payload. </w:t>
            </w:r>
            <w:r w:rsidRPr="00266B8B">
              <w:rPr>
                <w:i/>
                <w:sz w:val="16"/>
                <w:szCs w:val="16"/>
                <w:highlight w:val="yellow"/>
                <w:lang w:val="en-IN"/>
              </w:rPr>
              <w:t>The requested policy information from USS may contain a DN Authorization Profile Index and/or a DN authorized Session AMBR.</w:t>
            </w:r>
            <w:r w:rsidRPr="00266B8B">
              <w:rPr>
                <w:i/>
                <w:sz w:val="16"/>
                <w:szCs w:val="16"/>
                <w:lang w:val="en-IN"/>
              </w:rPr>
              <w:t xml:space="preserve"> The USS may include a new CAA-Level UAV ID as authorized CAA-Level UAV ID.</w:t>
            </w:r>
          </w:p>
          <w:p w14:paraId="0A7470A8" w14:textId="77777777" w:rsidR="00266B8B" w:rsidRPr="00266B8B" w:rsidRDefault="00266B8B" w:rsidP="00266B8B">
            <w:pPr>
              <w:pStyle w:val="B1"/>
              <w:rPr>
                <w:i/>
                <w:sz w:val="16"/>
                <w:szCs w:val="16"/>
              </w:rPr>
            </w:pPr>
            <w:r w:rsidRPr="00266B8B">
              <w:rPr>
                <w:i/>
                <w:sz w:val="16"/>
                <w:szCs w:val="16"/>
              </w:rPr>
              <w:t>7.</w:t>
            </w:r>
            <w:r w:rsidRPr="00266B8B">
              <w:rPr>
                <w:i/>
                <w:sz w:val="16"/>
                <w:szCs w:val="16"/>
              </w:rPr>
              <w:tab/>
              <w:t xml:space="preserve">The PDU Session establishment continues with steps 7 to 21 in Figure 4.3.2.2.1-1 of TS 23.502 [3] and completes. In the step 7b in Figure 4.3.2.2.1-1of TS 23.502 [3], </w:t>
            </w:r>
            <w:r w:rsidRPr="00266B8B">
              <w:rPr>
                <w:i/>
                <w:sz w:val="16"/>
                <w:szCs w:val="16"/>
                <w:highlight w:val="yellow"/>
              </w:rPr>
              <w:t>if the SMF receives the DN Authorization Profile Index from the UAS NF/NEF</w:t>
            </w:r>
            <w:r w:rsidRPr="00266B8B">
              <w:rPr>
                <w:i/>
                <w:sz w:val="16"/>
                <w:szCs w:val="16"/>
              </w:rPr>
              <w:t>, it sends the DN Authorization Profile Index to retrieve the PDU Session related policy information (described in clause 6.4 of TS 23.503 [9]) and the PCC rule(s) (described in clause 6.3 of TS 23.503 [9]) from the PCF. If the SMF receives the DN authorized Session AMBR in from the UAS NF/NEF, it sends the DN authorized Session AMBR within the Session AMBR to the PCF to retrieve the authorized Session AMBR (described in clause 6.4 of TS 23.503 [9]).</w:t>
            </w:r>
          </w:p>
          <w:p w14:paraId="577CA1CB" w14:textId="0E02C62B" w:rsidR="00266B8B" w:rsidRDefault="00266B8B" w:rsidP="00266B8B">
            <w:pPr>
              <w:pStyle w:val="CRCoverPage"/>
              <w:spacing w:after="0"/>
              <w:ind w:left="100"/>
              <w:rPr>
                <w:lang w:val="en-IN"/>
              </w:rPr>
            </w:pPr>
            <w:r>
              <w:rPr>
                <w:lang w:val="en-IN"/>
              </w:rPr>
              <w:t>In step 4, the parameters are received by UAS NF/NEF from AF(USS), and then they are transferred to SMF as indicated in step 7.</w:t>
            </w:r>
          </w:p>
          <w:p w14:paraId="1C6E2CA1" w14:textId="7F40E51E" w:rsidR="00266B8B" w:rsidRPr="00266B8B" w:rsidRDefault="00266B8B" w:rsidP="00725969">
            <w:pPr>
              <w:pStyle w:val="CRCoverPage"/>
              <w:spacing w:after="0"/>
              <w:ind w:left="100"/>
              <w:rPr>
                <w:lang w:val="en-IN"/>
              </w:rPr>
            </w:pPr>
          </w:p>
          <w:p w14:paraId="77A2BB69" w14:textId="3F36CFB3" w:rsidR="00266B8B" w:rsidRPr="00266B8B" w:rsidRDefault="00266B8B" w:rsidP="00725969">
            <w:pPr>
              <w:pStyle w:val="CRCoverPage"/>
              <w:spacing w:after="0"/>
              <w:ind w:left="100"/>
            </w:pPr>
            <w:r>
              <w:t xml:space="preserve">The Naf_Authentication API (TS 29.255) defines the parameters, while they are missing in </w:t>
            </w:r>
            <w:r w:rsidRPr="0044650D">
              <w:t>Nnef_Auth</w:t>
            </w:r>
            <w:r>
              <w:t>entication API.</w:t>
            </w:r>
          </w:p>
          <w:p w14:paraId="708AA7DE" w14:textId="4DF072BA" w:rsidR="001E41F3" w:rsidRDefault="00725969" w:rsidP="0072596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7A6D8E" w14:textId="77777777" w:rsidR="001E41F3" w:rsidRDefault="00703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1/ add the missing parameters</w:t>
            </w:r>
          </w:p>
          <w:p w14:paraId="31C656EC" w14:textId="48B72B1B" w:rsidR="00703DBC" w:rsidRDefault="00703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update the OpenAPI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78A38F" w:rsidR="001E41F3" w:rsidRDefault="00703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Policy parameters cannot be transferred to SMF and Stage 2 requirments are not fulfilled.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4D4934" w:rsidR="001E41F3" w:rsidRDefault="007259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6.1.6, </w:t>
            </w:r>
            <w:r w:rsidRPr="002C1949">
              <w:t>6.1.6.2.4</w:t>
            </w:r>
            <w: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0A784D3" w:rsidR="001E41F3" w:rsidRDefault="007259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changes to </w:t>
            </w:r>
            <w:r w:rsidRPr="0044650D">
              <w:t>Nnef_Auth</w:t>
            </w:r>
            <w:r>
              <w:t>entication 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D052609" w14:textId="77777777" w:rsidR="00EC698E" w:rsidRDefault="00EC698E" w:rsidP="00EC698E">
      <w:pPr>
        <w:pStyle w:val="Heading4"/>
      </w:pPr>
      <w:bookmarkStart w:id="2" w:name="_Toc510696633"/>
      <w:bookmarkStart w:id="3" w:name="_Toc35971428"/>
      <w:bookmarkStart w:id="4" w:name="_Toc63347655"/>
      <w:bookmarkStart w:id="5" w:name="_Toc70168818"/>
      <w:bookmarkStart w:id="6" w:name="_Toc94083885"/>
      <w:bookmarkStart w:id="7" w:name="_Toc119934308"/>
      <w:bookmarkStart w:id="8" w:name="_Toc146092553"/>
      <w:bookmarkStart w:id="9" w:name="_Toc119934313"/>
      <w:bookmarkStart w:id="10" w:name="_Toc146092558"/>
      <w:r>
        <w:t>6.1.6.1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</w:p>
    <w:p w14:paraId="59910681" w14:textId="77777777" w:rsidR="00EC698E" w:rsidRDefault="00EC698E" w:rsidP="00EC698E">
      <w:r>
        <w:t>This clause specifies the application data model supported by the API.</w:t>
      </w:r>
    </w:p>
    <w:p w14:paraId="2BB35789" w14:textId="77777777" w:rsidR="00EC698E" w:rsidRDefault="00EC698E" w:rsidP="00EC698E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r w:rsidRPr="002A3BDD">
        <w:t>Nnef_Auth</w:t>
      </w:r>
      <w:r w:rsidRPr="00643184">
        <w:t>entication</w:t>
      </w:r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1A31DFFD" w14:textId="77777777" w:rsidR="00EC698E" w:rsidRDefault="00EC698E" w:rsidP="00EC698E"/>
    <w:p w14:paraId="066AAFC0" w14:textId="77777777" w:rsidR="00EC698E" w:rsidRPr="009C4D60" w:rsidRDefault="00EC698E" w:rsidP="00EC698E">
      <w:pPr>
        <w:pStyle w:val="TH"/>
      </w:pPr>
      <w:r w:rsidRPr="009C4D60">
        <w:t xml:space="preserve">Table </w:t>
      </w:r>
      <w:r>
        <w:t>6.1.6.1-</w:t>
      </w:r>
      <w:r w:rsidRPr="009C4D60">
        <w:t xml:space="preserve">1: </w:t>
      </w:r>
      <w:r>
        <w:t>Nnef_Auth</w:t>
      </w:r>
      <w:r w:rsidRPr="00643184">
        <w:t>entication</w:t>
      </w:r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5"/>
        <w:gridCol w:w="1559"/>
        <w:gridCol w:w="3828"/>
        <w:gridCol w:w="2302"/>
      </w:tblGrid>
      <w:tr w:rsidR="00EC698E" w:rsidRPr="00B54FF5" w14:paraId="3C0B9859" w14:textId="77777777" w:rsidTr="00F266BF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E50D20" w14:textId="77777777" w:rsidR="00EC698E" w:rsidRPr="0016361A" w:rsidRDefault="00EC698E" w:rsidP="00F266BF">
            <w:pPr>
              <w:pStyle w:val="TAH"/>
            </w:pPr>
            <w:r w:rsidRPr="0016361A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355D30" w14:textId="77777777" w:rsidR="00EC698E" w:rsidRPr="0016361A" w:rsidRDefault="00EC698E" w:rsidP="00F266BF">
            <w:pPr>
              <w:pStyle w:val="TAH"/>
            </w:pPr>
            <w:r w:rsidRPr="0016361A">
              <w:t>Clause defined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44EF1A" w14:textId="77777777" w:rsidR="00EC698E" w:rsidRPr="0016361A" w:rsidRDefault="00EC698E" w:rsidP="00F266BF">
            <w:pPr>
              <w:pStyle w:val="TAH"/>
            </w:pPr>
            <w:r w:rsidRPr="0016361A">
              <w:t>Description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958B3E" w14:textId="77777777" w:rsidR="00EC698E" w:rsidRPr="0016361A" w:rsidRDefault="00EC698E" w:rsidP="00F266BF">
            <w:pPr>
              <w:pStyle w:val="TAH"/>
            </w:pPr>
            <w:r w:rsidRPr="0016361A">
              <w:t>Applicability</w:t>
            </w:r>
          </w:p>
        </w:tc>
      </w:tr>
      <w:tr w:rsidR="00EC698E" w:rsidRPr="00B54FF5" w14:paraId="139AF2BB" w14:textId="77777777" w:rsidTr="00F266BF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6B78" w14:textId="77777777" w:rsidR="00EC698E" w:rsidRPr="0016361A" w:rsidRDefault="00EC698E" w:rsidP="00F266BF">
            <w:pPr>
              <w:pStyle w:val="TAL"/>
            </w:pPr>
            <w:r>
              <w:t>UAVAuthInfo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ABF7" w14:textId="77777777" w:rsidR="00EC698E" w:rsidRPr="0016361A" w:rsidRDefault="00EC698E" w:rsidP="00F266BF">
            <w:pPr>
              <w:pStyle w:val="TAL"/>
            </w:pPr>
            <w:r w:rsidRPr="007702B2">
              <w:t>6.1.6.2.2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069C" w14:textId="77777777" w:rsidR="00EC698E" w:rsidRPr="0016361A" w:rsidRDefault="00EC698E" w:rsidP="00F266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Authenticate Request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36D74" w14:textId="77777777" w:rsidR="00EC698E" w:rsidRPr="0016361A" w:rsidRDefault="00EC698E" w:rsidP="00F266BF">
            <w:pPr>
              <w:pStyle w:val="TAL"/>
              <w:rPr>
                <w:rFonts w:cs="Arial"/>
                <w:szCs w:val="18"/>
              </w:rPr>
            </w:pPr>
          </w:p>
        </w:tc>
      </w:tr>
      <w:tr w:rsidR="00EC698E" w:rsidRPr="00B54FF5" w14:paraId="7C4B373B" w14:textId="77777777" w:rsidTr="00F266BF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9F84" w14:textId="77777777" w:rsidR="00EC698E" w:rsidRDefault="00EC698E" w:rsidP="00F266BF">
            <w:pPr>
              <w:pStyle w:val="TAL"/>
            </w:pPr>
            <w:r>
              <w:t>AuthNotification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A4B8A" w14:textId="77777777" w:rsidR="00EC698E" w:rsidRPr="007702B2" w:rsidRDefault="00EC698E" w:rsidP="00F266BF">
            <w:pPr>
              <w:pStyle w:val="TAL"/>
            </w:pPr>
            <w:r>
              <w:t>6.1.6.2.3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DD01" w14:textId="77777777" w:rsidR="00EC698E" w:rsidRDefault="00EC698E" w:rsidP="00F266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notification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B2A1B" w14:textId="77777777" w:rsidR="00EC698E" w:rsidRPr="0016361A" w:rsidRDefault="00EC698E" w:rsidP="00F266BF">
            <w:pPr>
              <w:pStyle w:val="TAL"/>
              <w:rPr>
                <w:rFonts w:cs="Arial"/>
                <w:szCs w:val="18"/>
              </w:rPr>
            </w:pPr>
          </w:p>
        </w:tc>
      </w:tr>
      <w:tr w:rsidR="00EC698E" w:rsidRPr="00B54FF5" w14:paraId="00D6F886" w14:textId="77777777" w:rsidTr="00F266BF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2C213" w14:textId="77777777" w:rsidR="00EC698E" w:rsidRPr="0016361A" w:rsidRDefault="00EC698E" w:rsidP="00F266BF">
            <w:pPr>
              <w:pStyle w:val="TAL"/>
            </w:pPr>
            <w:r>
              <w:t>UAVAuthResponse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459E" w14:textId="77777777" w:rsidR="00EC698E" w:rsidRPr="0016361A" w:rsidRDefault="00EC698E" w:rsidP="00F266BF">
            <w:pPr>
              <w:pStyle w:val="TAL"/>
            </w:pPr>
            <w:r w:rsidRPr="007702B2">
              <w:t>6.1.6.2.</w:t>
            </w:r>
            <w:r>
              <w:t>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9BD6" w14:textId="77777777" w:rsidR="00EC698E" w:rsidRPr="0016361A" w:rsidRDefault="00EC698E" w:rsidP="00F266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Authenticate Response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279F" w14:textId="77777777" w:rsidR="00EC698E" w:rsidRPr="0016361A" w:rsidRDefault="00EC698E" w:rsidP="00F266BF">
            <w:pPr>
              <w:pStyle w:val="TAL"/>
              <w:rPr>
                <w:rFonts w:cs="Arial"/>
                <w:szCs w:val="18"/>
              </w:rPr>
            </w:pPr>
          </w:p>
        </w:tc>
      </w:tr>
      <w:tr w:rsidR="00EC698E" w:rsidRPr="00B54FF5" w14:paraId="26E10A5C" w14:textId="77777777" w:rsidTr="00F266BF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E699" w14:textId="77777777" w:rsidR="00EC698E" w:rsidRDefault="00EC698E" w:rsidP="00F266BF">
            <w:pPr>
              <w:pStyle w:val="TAL"/>
            </w:pPr>
            <w:r>
              <w:t>UAVAuthFailure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36515" w14:textId="77777777" w:rsidR="00EC698E" w:rsidRPr="007702B2" w:rsidRDefault="00EC698E" w:rsidP="00F266BF">
            <w:pPr>
              <w:pStyle w:val="TAL"/>
            </w:pPr>
            <w:r w:rsidRPr="007702B2">
              <w:t>6.1.6.2.</w:t>
            </w:r>
            <w:r>
              <w:t>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B257" w14:textId="77777777" w:rsidR="00EC698E" w:rsidRDefault="00EC698E" w:rsidP="00F266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Authenticate Response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9A09" w14:textId="77777777" w:rsidR="00EC698E" w:rsidRPr="0016361A" w:rsidRDefault="00EC698E" w:rsidP="00F266BF">
            <w:pPr>
              <w:pStyle w:val="TAL"/>
              <w:rPr>
                <w:rFonts w:cs="Arial"/>
                <w:szCs w:val="18"/>
              </w:rPr>
            </w:pPr>
          </w:p>
        </w:tc>
      </w:tr>
      <w:tr w:rsidR="00EC698E" w:rsidRPr="00B54FF5" w14:paraId="11789255" w14:textId="77777777" w:rsidTr="00F266BF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74304" w14:textId="77777777" w:rsidR="00EC698E" w:rsidRPr="0016361A" w:rsidRDefault="00EC698E" w:rsidP="00F266BF">
            <w:pPr>
              <w:pStyle w:val="TAL"/>
            </w:pPr>
            <w:r w:rsidRPr="009F7E32">
              <w:t>AuthResult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B0E5" w14:textId="77777777" w:rsidR="00EC698E" w:rsidRPr="0016361A" w:rsidRDefault="00EC698E" w:rsidP="00F266BF">
            <w:pPr>
              <w:pStyle w:val="TAL"/>
            </w:pPr>
            <w:r w:rsidRPr="009F7E32">
              <w:t>6.1.6.3.</w:t>
            </w:r>
            <w: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FCC2" w14:textId="77777777" w:rsidR="00EC698E" w:rsidRPr="0016361A" w:rsidRDefault="00EC698E" w:rsidP="00F266BF">
            <w:pPr>
              <w:pStyle w:val="TAL"/>
              <w:rPr>
                <w:rFonts w:cs="Arial"/>
                <w:szCs w:val="18"/>
              </w:rPr>
            </w:pPr>
            <w:r w:rsidRPr="009F7E32">
              <w:rPr>
                <w:rFonts w:cs="Arial"/>
                <w:szCs w:val="18"/>
              </w:rPr>
              <w:t>Enumeration</w:t>
            </w:r>
            <w:r>
              <w:rPr>
                <w:rFonts w:cs="Arial"/>
                <w:szCs w:val="18"/>
              </w:rPr>
              <w:t xml:space="preserve"> indicating authentication result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87D4" w14:textId="77777777" w:rsidR="00EC698E" w:rsidRPr="0016361A" w:rsidRDefault="00EC698E" w:rsidP="00F266BF">
            <w:pPr>
              <w:pStyle w:val="TAL"/>
              <w:rPr>
                <w:rFonts w:cs="Arial"/>
                <w:szCs w:val="18"/>
              </w:rPr>
            </w:pPr>
          </w:p>
        </w:tc>
      </w:tr>
      <w:tr w:rsidR="00EC698E" w:rsidRPr="00B54FF5" w14:paraId="6739F820" w14:textId="77777777" w:rsidTr="00F266BF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270D6" w14:textId="77777777" w:rsidR="00EC698E" w:rsidRPr="009F7E32" w:rsidRDefault="00EC698E" w:rsidP="00F266BF">
            <w:pPr>
              <w:pStyle w:val="TAL"/>
            </w:pPr>
            <w:r>
              <w:t>NotifType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B727" w14:textId="77777777" w:rsidR="00EC698E" w:rsidRPr="009F7E32" w:rsidRDefault="00EC698E" w:rsidP="00F266BF">
            <w:pPr>
              <w:pStyle w:val="TAL"/>
            </w:pPr>
            <w:r>
              <w:t>6.1.6.3.4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4536" w14:textId="77777777" w:rsidR="00EC698E" w:rsidRPr="009F7E32" w:rsidRDefault="00EC698E" w:rsidP="00F266BF">
            <w:pPr>
              <w:pStyle w:val="TAL"/>
              <w:rPr>
                <w:rFonts w:cs="Arial"/>
                <w:szCs w:val="18"/>
              </w:rPr>
            </w:pPr>
            <w:r w:rsidRPr="009F7E32">
              <w:rPr>
                <w:rFonts w:cs="Arial"/>
                <w:szCs w:val="18"/>
              </w:rPr>
              <w:t>Enumeration</w:t>
            </w:r>
            <w:r>
              <w:rPr>
                <w:rFonts w:cs="Arial"/>
                <w:szCs w:val="18"/>
              </w:rPr>
              <w:t xml:space="preserve"> Notification type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ED9F" w14:textId="77777777" w:rsidR="00EC698E" w:rsidRPr="0016361A" w:rsidRDefault="00EC698E" w:rsidP="00F266BF">
            <w:pPr>
              <w:pStyle w:val="TAL"/>
              <w:rPr>
                <w:rFonts w:cs="Arial"/>
                <w:szCs w:val="18"/>
              </w:rPr>
            </w:pPr>
          </w:p>
        </w:tc>
      </w:tr>
      <w:tr w:rsidR="00EC698E" w:rsidRPr="00B54FF5" w14:paraId="626B8A9A" w14:textId="77777777" w:rsidTr="00F266BF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DE22" w14:textId="77777777" w:rsidR="00EC698E" w:rsidRDefault="00EC698E" w:rsidP="00F266BF">
            <w:pPr>
              <w:pStyle w:val="TAL"/>
            </w:pPr>
            <w:r w:rsidRPr="004102AF">
              <w:t>AuthContainer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9783" w14:textId="77777777" w:rsidR="00EC698E" w:rsidRDefault="00EC698E" w:rsidP="00F266BF">
            <w:pPr>
              <w:pStyle w:val="TAL"/>
            </w:pPr>
            <w:r w:rsidRPr="004102AF">
              <w:t>6.1.6.2.</w:t>
            </w:r>
            <w:r>
              <w:t>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F82A2" w14:textId="77777777" w:rsidR="00EC698E" w:rsidRPr="009F7E32" w:rsidRDefault="00EC698E" w:rsidP="00F266BF">
            <w:pPr>
              <w:pStyle w:val="TAL"/>
              <w:rPr>
                <w:rFonts w:cs="Arial"/>
                <w:szCs w:val="18"/>
              </w:rPr>
            </w:pPr>
            <w:r w:rsidRPr="004102AF">
              <w:t>Carries the AA related data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7F68" w14:textId="77777777" w:rsidR="00EC698E" w:rsidRPr="0016361A" w:rsidRDefault="00EC698E" w:rsidP="00F266B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2B11D45" w14:textId="77777777" w:rsidR="00EC698E" w:rsidRDefault="00EC698E" w:rsidP="00EC698E"/>
    <w:p w14:paraId="6FBCCC69" w14:textId="77777777" w:rsidR="00EC698E" w:rsidRDefault="00EC698E" w:rsidP="00EC698E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r w:rsidRPr="00965034">
        <w:t>Nnef_Auth</w:t>
      </w:r>
      <w:r w:rsidRPr="00643184">
        <w:t>entication</w:t>
      </w:r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r w:rsidRPr="00965034">
        <w:t>Nnef_Auth</w:t>
      </w:r>
      <w:r w:rsidRPr="00643184">
        <w:t>entication</w:t>
      </w:r>
      <w:r w:rsidRPr="009C4D60">
        <w:t xml:space="preserve"> </w:t>
      </w:r>
      <w:r>
        <w:t>service based interface.</w:t>
      </w:r>
    </w:p>
    <w:p w14:paraId="38FACB03" w14:textId="77777777" w:rsidR="00EC698E" w:rsidRPr="009C4D60" w:rsidRDefault="00EC698E" w:rsidP="00EC698E">
      <w:pPr>
        <w:pStyle w:val="TH"/>
      </w:pPr>
      <w:r w:rsidRPr="009C4D60">
        <w:t xml:space="preserve">Table </w:t>
      </w:r>
      <w:r>
        <w:t>6.1.6.1-2</w:t>
      </w:r>
      <w:r w:rsidRPr="009C4D60">
        <w:t xml:space="preserve">: </w:t>
      </w:r>
      <w:r w:rsidRPr="00965034">
        <w:t>Nnef_Auth</w:t>
      </w:r>
      <w:r w:rsidRPr="00643184">
        <w:t>entication</w:t>
      </w:r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85"/>
        <w:gridCol w:w="1848"/>
        <w:gridCol w:w="3657"/>
        <w:gridCol w:w="2234"/>
      </w:tblGrid>
      <w:tr w:rsidR="00EC698E" w:rsidRPr="00B54FF5" w14:paraId="297BED6C" w14:textId="77777777" w:rsidTr="00F266BF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4AF71A" w14:textId="77777777" w:rsidR="00EC698E" w:rsidRPr="0016361A" w:rsidRDefault="00EC698E" w:rsidP="00F266BF">
            <w:pPr>
              <w:pStyle w:val="TAH"/>
            </w:pPr>
            <w:r w:rsidRPr="0016361A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F65F16" w14:textId="77777777" w:rsidR="00EC698E" w:rsidRPr="0016361A" w:rsidRDefault="00EC698E" w:rsidP="00F266BF">
            <w:pPr>
              <w:pStyle w:val="TAH"/>
            </w:pPr>
            <w:r w:rsidRPr="0016361A">
              <w:t>Reference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AAA324" w14:textId="77777777" w:rsidR="00EC698E" w:rsidRPr="0016361A" w:rsidRDefault="00EC698E" w:rsidP="00F266BF">
            <w:pPr>
              <w:pStyle w:val="TAH"/>
            </w:pPr>
            <w:r w:rsidRPr="0016361A">
              <w:t>Comments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414EE2" w14:textId="77777777" w:rsidR="00EC698E" w:rsidRPr="0016361A" w:rsidRDefault="00EC698E" w:rsidP="00F266BF">
            <w:pPr>
              <w:pStyle w:val="TAH"/>
            </w:pPr>
            <w:r w:rsidRPr="0016361A">
              <w:t>Applicability</w:t>
            </w:r>
          </w:p>
        </w:tc>
      </w:tr>
      <w:tr w:rsidR="00EC698E" w:rsidRPr="00B54FF5" w14:paraId="4CE26BB9" w14:textId="77777777" w:rsidTr="00F266BF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205A" w14:textId="77777777" w:rsidR="00EC698E" w:rsidRPr="0016361A" w:rsidRDefault="00EC698E" w:rsidP="00F266BF">
            <w:pPr>
              <w:pStyle w:val="TAL"/>
            </w:pPr>
            <w:r w:rsidRPr="00A2185E">
              <w:t>IpAddr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E78D" w14:textId="77777777" w:rsidR="00EC698E" w:rsidRPr="0016361A" w:rsidRDefault="00EC698E" w:rsidP="00F266BF">
            <w:pPr>
              <w:pStyle w:val="TAL"/>
            </w:pPr>
            <w:r w:rsidRPr="00A2185E">
              <w:t>3GPP TS </w:t>
            </w:r>
            <w:r>
              <w:t>29.571 [15]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0D14F" w14:textId="77777777" w:rsidR="00EC698E" w:rsidRPr="0016361A" w:rsidRDefault="00EC698E" w:rsidP="00F266BF">
            <w:pPr>
              <w:pStyle w:val="TAL"/>
              <w:rPr>
                <w:rFonts w:cs="Arial"/>
                <w:szCs w:val="18"/>
              </w:rPr>
            </w:pPr>
            <w:r w:rsidRPr="00A2185E">
              <w:t>IP address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A894E" w14:textId="77777777" w:rsidR="00EC698E" w:rsidRPr="0016361A" w:rsidRDefault="00EC698E" w:rsidP="00F266BF">
            <w:pPr>
              <w:pStyle w:val="TAL"/>
              <w:rPr>
                <w:rFonts w:cs="Arial"/>
                <w:szCs w:val="18"/>
              </w:rPr>
            </w:pPr>
          </w:p>
        </w:tc>
      </w:tr>
      <w:tr w:rsidR="00EC698E" w:rsidRPr="00B54FF5" w14:paraId="3ACBE105" w14:textId="77777777" w:rsidTr="00F266BF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71C0" w14:textId="77777777" w:rsidR="00EC698E" w:rsidRPr="0016361A" w:rsidRDefault="00EC698E" w:rsidP="00F266BF">
            <w:pPr>
              <w:pStyle w:val="TAL"/>
            </w:pPr>
            <w:r>
              <w:t>Pei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7888C" w14:textId="77777777" w:rsidR="00EC698E" w:rsidRPr="0016361A" w:rsidRDefault="00EC698E" w:rsidP="00F266BF">
            <w:pPr>
              <w:pStyle w:val="TAL"/>
            </w:pPr>
            <w:r w:rsidRPr="00A2185E">
              <w:t>3GPP TS </w:t>
            </w:r>
            <w:r>
              <w:t>29.571 [15]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4CBB" w14:textId="77777777" w:rsidR="00EC698E" w:rsidRPr="0016361A" w:rsidRDefault="00EC698E" w:rsidP="00F266BF">
            <w:pPr>
              <w:pStyle w:val="TAL"/>
              <w:rPr>
                <w:rFonts w:cs="Arial"/>
                <w:szCs w:val="18"/>
              </w:rPr>
            </w:pPr>
            <w:r>
              <w:t>Permanent Equipment Identifier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29507" w14:textId="77777777" w:rsidR="00EC698E" w:rsidRPr="0016361A" w:rsidRDefault="00EC698E" w:rsidP="00F266BF">
            <w:pPr>
              <w:pStyle w:val="TAL"/>
              <w:rPr>
                <w:rFonts w:cs="Arial"/>
                <w:szCs w:val="18"/>
              </w:rPr>
            </w:pPr>
          </w:p>
        </w:tc>
      </w:tr>
      <w:tr w:rsidR="00EC698E" w:rsidRPr="00B54FF5" w14:paraId="3BC0FE3F" w14:textId="77777777" w:rsidTr="00F266BF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4E7D" w14:textId="77777777" w:rsidR="00EC698E" w:rsidRPr="0016361A" w:rsidRDefault="00EC698E" w:rsidP="00F266BF">
            <w:pPr>
              <w:pStyle w:val="TAL"/>
            </w:pPr>
            <w: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EACE" w14:textId="77777777" w:rsidR="00EC698E" w:rsidRPr="0016361A" w:rsidRDefault="00EC698E" w:rsidP="00F266BF">
            <w:pPr>
              <w:pStyle w:val="TAL"/>
            </w:pPr>
            <w:r w:rsidRPr="00A2185E">
              <w:t>3GPP TS </w:t>
            </w:r>
            <w:r>
              <w:t>29.571 [15]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88B2" w14:textId="77777777" w:rsidR="00EC698E" w:rsidRPr="0016361A" w:rsidRDefault="00EC698E" w:rsidP="00F266BF">
            <w:pPr>
              <w:pStyle w:val="TAL"/>
              <w:rPr>
                <w:rFonts w:cs="Arial"/>
                <w:szCs w:val="18"/>
              </w:rPr>
            </w:pPr>
            <w:r>
              <w:t>Uri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06C8" w14:textId="77777777" w:rsidR="00EC698E" w:rsidRPr="0016361A" w:rsidRDefault="00EC698E" w:rsidP="00F266BF">
            <w:pPr>
              <w:pStyle w:val="TAL"/>
              <w:rPr>
                <w:rFonts w:cs="Arial"/>
                <w:szCs w:val="18"/>
              </w:rPr>
            </w:pPr>
          </w:p>
        </w:tc>
      </w:tr>
      <w:tr w:rsidR="00EC698E" w:rsidRPr="00B54FF5" w14:paraId="73034146" w14:textId="77777777" w:rsidTr="00F266BF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69DAF" w14:textId="77777777" w:rsidR="00EC698E" w:rsidRPr="0016361A" w:rsidRDefault="00EC698E" w:rsidP="00F266BF">
            <w:pPr>
              <w:pStyle w:val="TAL"/>
            </w:pPr>
            <w:r>
              <w:t>Gpsi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4ADF" w14:textId="77777777" w:rsidR="00EC698E" w:rsidRPr="0016361A" w:rsidRDefault="00EC698E" w:rsidP="00F266BF">
            <w:pPr>
              <w:pStyle w:val="TAL"/>
            </w:pPr>
            <w:r w:rsidRPr="00A2185E">
              <w:t>3GPP TS </w:t>
            </w:r>
            <w:r>
              <w:t>29.571 [15]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1013" w14:textId="77777777" w:rsidR="00EC698E" w:rsidRPr="0016361A" w:rsidRDefault="00EC698E" w:rsidP="00F266BF">
            <w:pPr>
              <w:pStyle w:val="TAL"/>
              <w:rPr>
                <w:rFonts w:cs="Arial"/>
                <w:szCs w:val="18"/>
              </w:rPr>
            </w:pPr>
            <w:r>
              <w:t>GPSI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7230" w14:textId="77777777" w:rsidR="00EC698E" w:rsidRPr="0016361A" w:rsidRDefault="00EC698E" w:rsidP="00F266BF">
            <w:pPr>
              <w:pStyle w:val="TAL"/>
              <w:rPr>
                <w:rFonts w:cs="Arial"/>
                <w:szCs w:val="18"/>
              </w:rPr>
            </w:pPr>
          </w:p>
        </w:tc>
      </w:tr>
      <w:tr w:rsidR="00EC698E" w:rsidRPr="00B54FF5" w14:paraId="55A089E4" w14:textId="77777777" w:rsidTr="00F266BF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1037" w14:textId="77777777" w:rsidR="00EC698E" w:rsidRDefault="00EC698E" w:rsidP="00F266BF">
            <w:pPr>
              <w:pStyle w:val="TAL"/>
            </w:pPr>
            <w:r w:rsidRPr="00E30083">
              <w:rPr>
                <w:lang w:eastAsia="zh-CN"/>
              </w:rPr>
              <w:t>ExtSnssai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7080A" w14:textId="77777777" w:rsidR="00EC698E" w:rsidRPr="00A2185E" w:rsidRDefault="00EC698E" w:rsidP="00F266BF">
            <w:pPr>
              <w:pStyle w:val="TAL"/>
            </w:pPr>
            <w:r w:rsidRPr="003B2883">
              <w:t>3GPP TS 29.571 [</w:t>
            </w:r>
            <w:r>
              <w:t>15</w:t>
            </w:r>
            <w:r w:rsidRPr="003B2883">
              <w:t>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C3D5A" w14:textId="77777777" w:rsidR="00EC698E" w:rsidRDefault="00EC698E" w:rsidP="00F266BF">
            <w:pPr>
              <w:pStyle w:val="TAL"/>
            </w:pPr>
            <w:r>
              <w:t>Ext Snssai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A77BE" w14:textId="77777777" w:rsidR="00EC698E" w:rsidRPr="0016361A" w:rsidRDefault="00EC698E" w:rsidP="00F266BF">
            <w:pPr>
              <w:pStyle w:val="TAL"/>
              <w:rPr>
                <w:rFonts w:cs="Arial"/>
                <w:szCs w:val="18"/>
              </w:rPr>
            </w:pPr>
          </w:p>
        </w:tc>
      </w:tr>
      <w:tr w:rsidR="00EC698E" w:rsidRPr="00B54FF5" w14:paraId="173A9C6F" w14:textId="77777777" w:rsidTr="00F266BF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CFD1" w14:textId="77777777" w:rsidR="00EC698E" w:rsidRDefault="00EC698E" w:rsidP="00F266BF">
            <w:pPr>
              <w:pStyle w:val="TAL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2C30" w14:textId="77777777" w:rsidR="00EC698E" w:rsidRPr="00A2185E" w:rsidRDefault="00EC698E" w:rsidP="00F266BF">
            <w:pPr>
              <w:pStyle w:val="TAL"/>
            </w:pPr>
            <w:r w:rsidRPr="003B2883">
              <w:t>3GPP TS 29.571 [</w:t>
            </w:r>
            <w:r>
              <w:t>15</w:t>
            </w:r>
            <w:r w:rsidRPr="003B2883">
              <w:t>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0E2C" w14:textId="77777777" w:rsidR="00EC698E" w:rsidRDefault="00EC698E" w:rsidP="00F266BF">
            <w:pPr>
              <w:pStyle w:val="TAL"/>
            </w:pPr>
            <w:r>
              <w:t>DNN information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74A5" w14:textId="77777777" w:rsidR="00EC698E" w:rsidRPr="0016361A" w:rsidRDefault="00EC698E" w:rsidP="00F266BF">
            <w:pPr>
              <w:pStyle w:val="TAL"/>
              <w:rPr>
                <w:rFonts w:cs="Arial"/>
                <w:szCs w:val="18"/>
              </w:rPr>
            </w:pPr>
          </w:p>
        </w:tc>
      </w:tr>
      <w:tr w:rsidR="00EC698E" w:rsidRPr="00B54FF5" w14:paraId="75D1944F" w14:textId="77777777" w:rsidTr="00F266BF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1488" w14:textId="77777777" w:rsidR="00EC698E" w:rsidRDefault="00EC698E" w:rsidP="00F266BF">
            <w:pPr>
              <w:pStyle w:val="TAL"/>
            </w:pPr>
            <w:r>
              <w:t>UserLocation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086D0" w14:textId="77777777" w:rsidR="00EC698E" w:rsidRPr="00A2185E" w:rsidRDefault="00EC698E" w:rsidP="00F266BF">
            <w:pPr>
              <w:pStyle w:val="TAL"/>
            </w:pPr>
            <w:r w:rsidRPr="003B2883">
              <w:t>3GPP TS 29.571 [</w:t>
            </w:r>
            <w:r>
              <w:t>15</w:t>
            </w:r>
            <w:r w:rsidRPr="003B2883">
              <w:t>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B87F" w14:textId="77777777" w:rsidR="00EC698E" w:rsidRDefault="00EC698E" w:rsidP="00F266BF">
            <w:pPr>
              <w:pStyle w:val="TAL"/>
            </w:pPr>
            <w:r>
              <w:t>User location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2BF4B" w14:textId="77777777" w:rsidR="00EC698E" w:rsidRPr="0016361A" w:rsidRDefault="00EC698E" w:rsidP="00F266BF">
            <w:pPr>
              <w:pStyle w:val="TAL"/>
              <w:rPr>
                <w:rFonts w:cs="Arial"/>
                <w:szCs w:val="18"/>
              </w:rPr>
            </w:pPr>
          </w:p>
        </w:tc>
      </w:tr>
      <w:tr w:rsidR="00EC698E" w:rsidRPr="00B54FF5" w14:paraId="52B59CB3" w14:textId="77777777" w:rsidTr="00F266BF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38267" w14:textId="77777777" w:rsidR="00EC698E" w:rsidRDefault="00EC698E" w:rsidP="00F266BF">
            <w:pPr>
              <w:pStyle w:val="TAL"/>
            </w:pPr>
            <w:r>
              <w:t>RedirectResponse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E6BE1" w14:textId="77777777" w:rsidR="00EC698E" w:rsidRPr="003B2883" w:rsidRDefault="00EC698E" w:rsidP="00F266BF">
            <w:pPr>
              <w:pStyle w:val="TAL"/>
            </w:pPr>
            <w:r>
              <w:t>3GPP TS 29.571 [15]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74FF" w14:textId="77777777" w:rsidR="00EC698E" w:rsidRDefault="00EC698E" w:rsidP="00F266BF">
            <w:pPr>
              <w:pStyle w:val="TAL"/>
            </w:pPr>
            <w:r>
              <w:t>Contains redirection related information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E47D0" w14:textId="77777777" w:rsidR="00EC698E" w:rsidRPr="0016361A" w:rsidRDefault="00EC698E" w:rsidP="00F266BF">
            <w:pPr>
              <w:pStyle w:val="TAL"/>
              <w:rPr>
                <w:rFonts w:cs="Arial"/>
                <w:szCs w:val="18"/>
              </w:rPr>
            </w:pPr>
          </w:p>
        </w:tc>
      </w:tr>
      <w:tr w:rsidR="00EC698E" w:rsidRPr="00B54FF5" w14:paraId="1E1B32EB" w14:textId="77777777" w:rsidTr="00F266BF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6A54" w14:textId="77777777" w:rsidR="00EC698E" w:rsidRDefault="00EC698E" w:rsidP="00F266BF">
            <w:pPr>
              <w:pStyle w:val="TAL"/>
            </w:pPr>
            <w:r>
              <w:t>NFType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D030" w14:textId="77777777" w:rsidR="00EC698E" w:rsidRPr="003B2883" w:rsidRDefault="00EC698E" w:rsidP="00F266BF">
            <w:pPr>
              <w:pStyle w:val="TAL"/>
            </w:pPr>
            <w:r w:rsidRPr="00A2185E">
              <w:t>3GPP TS </w:t>
            </w:r>
            <w:r>
              <w:t>29.510 [14]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99B4" w14:textId="77777777" w:rsidR="00EC698E" w:rsidRDefault="00EC698E" w:rsidP="00F266BF">
            <w:pPr>
              <w:pStyle w:val="TAL"/>
            </w:pPr>
            <w:r>
              <w:t xml:space="preserve">NF Type 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672E" w14:textId="77777777" w:rsidR="00EC698E" w:rsidRPr="0016361A" w:rsidRDefault="00EC698E" w:rsidP="00F266BF">
            <w:pPr>
              <w:pStyle w:val="TAL"/>
              <w:rPr>
                <w:rFonts w:cs="Arial"/>
                <w:szCs w:val="18"/>
              </w:rPr>
            </w:pPr>
          </w:p>
        </w:tc>
      </w:tr>
      <w:tr w:rsidR="00EC698E" w:rsidRPr="00B54FF5" w14:paraId="13C9A3D9" w14:textId="77777777" w:rsidTr="00F266BF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27BB" w14:textId="77777777" w:rsidR="00EC698E" w:rsidRDefault="00EC698E" w:rsidP="00F266BF">
            <w:pPr>
              <w:pStyle w:val="TAL"/>
            </w:pPr>
            <w:r w:rsidRPr="00584B62">
              <w:t>RefToBinaryData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9F9EA" w14:textId="77777777" w:rsidR="00EC698E" w:rsidRPr="00A2185E" w:rsidRDefault="00EC698E" w:rsidP="00F266BF">
            <w:pPr>
              <w:pStyle w:val="TAL"/>
            </w:pPr>
            <w:r w:rsidRPr="00584B62">
              <w:t>3GPP TS 29.571 [15]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5CB4" w14:textId="77777777" w:rsidR="00EC698E" w:rsidRDefault="00EC698E" w:rsidP="00F266BF">
            <w:pPr>
              <w:pStyle w:val="TAL"/>
            </w:pPr>
            <w:r w:rsidRPr="00584B62">
              <w:t>authMsg data</w:t>
            </w:r>
            <w:r w:rsidRPr="008F399B">
              <w:t>, AA message payload data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21EF0" w14:textId="77777777" w:rsidR="00EC698E" w:rsidRPr="0016361A" w:rsidRDefault="00EC698E" w:rsidP="00F266BF">
            <w:pPr>
              <w:pStyle w:val="TAL"/>
              <w:rPr>
                <w:rFonts w:cs="Arial"/>
                <w:szCs w:val="18"/>
              </w:rPr>
            </w:pPr>
          </w:p>
        </w:tc>
      </w:tr>
      <w:tr w:rsidR="00EC698E" w:rsidRPr="008F399B" w14:paraId="1902A270" w14:textId="77777777" w:rsidTr="00F266BF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7A53" w14:textId="77777777" w:rsidR="00EC698E" w:rsidRPr="008F399B" w:rsidRDefault="00EC698E" w:rsidP="00F266B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823C5">
              <w:rPr>
                <w:rFonts w:ascii="Arial" w:hAnsi="Arial"/>
                <w:sz w:val="18"/>
              </w:rPr>
              <w:t>Bytes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885C" w14:textId="77777777" w:rsidR="00EC698E" w:rsidRPr="008F399B" w:rsidRDefault="00EC698E" w:rsidP="00F266B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823C5">
              <w:rPr>
                <w:rFonts w:ascii="Arial" w:hAnsi="Arial"/>
                <w:sz w:val="18"/>
              </w:rPr>
              <w:t>3GPP TS 29.571 [</w:t>
            </w:r>
            <w:r>
              <w:rPr>
                <w:rFonts w:ascii="Arial" w:hAnsi="Arial"/>
                <w:sz w:val="18"/>
              </w:rPr>
              <w:t>15</w:t>
            </w:r>
            <w:r w:rsidRPr="000823C5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12D4" w14:textId="77777777" w:rsidR="00EC698E" w:rsidRPr="008F399B" w:rsidRDefault="00EC698E" w:rsidP="00F266B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823C5">
              <w:rPr>
                <w:rFonts w:ascii="Arial" w:hAnsi="Arial"/>
                <w:sz w:val="18"/>
              </w:rPr>
              <w:t>Binary data encoded as a base64 character string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F2DF3" w14:textId="77777777" w:rsidR="00EC698E" w:rsidRPr="008F399B" w:rsidRDefault="00EC698E" w:rsidP="00F266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74D5D" w:rsidRPr="008F399B" w14:paraId="42E7EB9A" w14:textId="77777777" w:rsidTr="00F266BF">
        <w:trPr>
          <w:jc w:val="center"/>
          <w:ins w:id="11" w:author="Baixiao" w:date="2024-05-08T14:09:00Z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7AEF" w14:textId="50B474D8" w:rsidR="00074D5D" w:rsidRPr="000823C5" w:rsidRDefault="00074D5D" w:rsidP="00074D5D">
            <w:pPr>
              <w:keepNext/>
              <w:keepLines/>
              <w:spacing w:after="0"/>
              <w:rPr>
                <w:ins w:id="12" w:author="Baixiao" w:date="2024-05-08T14:09:00Z"/>
                <w:rFonts w:ascii="Arial" w:hAnsi="Arial"/>
                <w:sz w:val="18"/>
              </w:rPr>
            </w:pPr>
            <w:ins w:id="13" w:author="Baixiao" w:date="2024-05-08T14:09:00Z">
              <w:r>
                <w:rPr>
                  <w:rFonts w:ascii="Arial" w:hAnsi="Arial"/>
                  <w:sz w:val="18"/>
                </w:rPr>
                <w:t>BitRate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1491" w14:textId="35F36F7E" w:rsidR="00074D5D" w:rsidRPr="000823C5" w:rsidRDefault="00074D5D" w:rsidP="00074D5D">
            <w:pPr>
              <w:keepNext/>
              <w:keepLines/>
              <w:spacing w:after="0"/>
              <w:rPr>
                <w:ins w:id="14" w:author="Baixiao" w:date="2024-05-08T14:09:00Z"/>
                <w:rFonts w:ascii="Arial" w:hAnsi="Arial"/>
                <w:sz w:val="18"/>
              </w:rPr>
            </w:pPr>
            <w:ins w:id="15" w:author="Baixiao" w:date="2024-05-08T14:09:00Z">
              <w:r w:rsidRPr="000823C5">
                <w:rPr>
                  <w:rFonts w:ascii="Arial" w:hAnsi="Arial"/>
                  <w:sz w:val="18"/>
                </w:rPr>
                <w:t>3GPP TS 29.571 [</w:t>
              </w:r>
              <w:r>
                <w:rPr>
                  <w:rFonts w:ascii="Arial" w:hAnsi="Arial"/>
                  <w:sz w:val="18"/>
                </w:rPr>
                <w:t>15</w:t>
              </w:r>
              <w:r w:rsidRPr="000823C5">
                <w:rPr>
                  <w:rFonts w:ascii="Arial" w:hAnsi="Arial"/>
                  <w:sz w:val="18"/>
                </w:rPr>
                <w:t>]</w:t>
              </w:r>
            </w:ins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CE2C" w14:textId="5708F343" w:rsidR="00074D5D" w:rsidRPr="000823C5" w:rsidRDefault="00074D5D" w:rsidP="00074D5D">
            <w:pPr>
              <w:keepNext/>
              <w:keepLines/>
              <w:spacing w:after="0"/>
              <w:rPr>
                <w:ins w:id="16" w:author="Baixiao" w:date="2024-05-08T14:09:00Z"/>
                <w:rFonts w:ascii="Arial" w:hAnsi="Arial"/>
                <w:sz w:val="18"/>
              </w:rPr>
            </w:pPr>
            <w:ins w:id="17" w:author="Baixiao" w:date="2024-05-08T14:09:00Z">
              <w:r>
                <w:rPr>
                  <w:rFonts w:ascii="Arial" w:hAnsi="Arial"/>
                  <w:sz w:val="18"/>
                </w:rPr>
                <w:t>Bit rate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F6379" w14:textId="77777777" w:rsidR="00074D5D" w:rsidRPr="008F399B" w:rsidRDefault="00074D5D" w:rsidP="00074D5D">
            <w:pPr>
              <w:keepNext/>
              <w:keepLines/>
              <w:spacing w:after="0"/>
              <w:rPr>
                <w:ins w:id="18" w:author="Baixiao" w:date="2024-05-08T14:09:00Z"/>
                <w:rFonts w:ascii="Arial" w:hAnsi="Arial" w:cs="Arial"/>
                <w:sz w:val="18"/>
                <w:szCs w:val="18"/>
              </w:rPr>
            </w:pPr>
          </w:p>
        </w:tc>
      </w:tr>
    </w:tbl>
    <w:p w14:paraId="4EBBE9B3" w14:textId="77777777" w:rsidR="00EC698E" w:rsidRPr="00EC698E" w:rsidRDefault="00EC698E" w:rsidP="00EC698E"/>
    <w:p w14:paraId="2066BA7A" w14:textId="77777777" w:rsidR="00995146" w:rsidRPr="006B5418" w:rsidRDefault="00995146" w:rsidP="009951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A652DFD" w14:textId="1F1BE84B" w:rsidR="0052636C" w:rsidRPr="002C1949" w:rsidRDefault="0052636C" w:rsidP="0052636C">
      <w:pPr>
        <w:pStyle w:val="Heading5"/>
        <w:rPr>
          <w:i/>
          <w:color w:val="0000FF"/>
        </w:rPr>
      </w:pPr>
      <w:r w:rsidRPr="002C1949">
        <w:lastRenderedPageBreak/>
        <w:t>6.1.6.2.4</w:t>
      </w:r>
      <w:r w:rsidRPr="002C1949">
        <w:tab/>
        <w:t>Type: UAVAuthResponse</w:t>
      </w:r>
      <w:bookmarkEnd w:id="9"/>
      <w:bookmarkEnd w:id="10"/>
    </w:p>
    <w:p w14:paraId="56A21FF8" w14:textId="77777777" w:rsidR="0052636C" w:rsidRPr="00E06FFC" w:rsidRDefault="0052636C" w:rsidP="0052636C">
      <w:pPr>
        <w:pStyle w:val="TH"/>
      </w:pPr>
      <w:r w:rsidRPr="00E06FFC">
        <w:rPr>
          <w:noProof/>
        </w:rPr>
        <w:t>Table </w:t>
      </w:r>
      <w:r w:rsidRPr="00E06FFC">
        <w:t>6.1.6.2.</w:t>
      </w:r>
      <w:r>
        <w:t>4</w:t>
      </w:r>
      <w:r w:rsidRPr="00E06FFC">
        <w:t xml:space="preserve">-1: </w:t>
      </w:r>
      <w:r w:rsidRPr="00E06FFC">
        <w:rPr>
          <w:noProof/>
        </w:rPr>
        <w:t xml:space="preserve">Definition of type </w:t>
      </w:r>
      <w:r w:rsidRPr="00EA32CF">
        <w:rPr>
          <w:noProof/>
        </w:rPr>
        <w:t>UAVAuthResponse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52636C" w:rsidRPr="00E06FFC" w14:paraId="144AA8A2" w14:textId="77777777" w:rsidTr="00F266B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B15DDD" w14:textId="77777777" w:rsidR="0052636C" w:rsidRPr="005E230D" w:rsidRDefault="0052636C" w:rsidP="00F266BF">
            <w:pPr>
              <w:pStyle w:val="TAH"/>
              <w:rPr>
                <w:rFonts w:eastAsiaTheme="minorEastAsia"/>
              </w:rPr>
            </w:pPr>
            <w:r w:rsidRPr="005E230D">
              <w:rPr>
                <w:rFonts w:eastAsiaTheme="minorEastAsia"/>
              </w:rP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6AA8EC" w14:textId="77777777" w:rsidR="0052636C" w:rsidRPr="005E230D" w:rsidRDefault="0052636C" w:rsidP="00F266BF">
            <w:pPr>
              <w:pStyle w:val="TAH"/>
              <w:rPr>
                <w:rFonts w:eastAsiaTheme="minorEastAsia"/>
              </w:rPr>
            </w:pPr>
            <w:r w:rsidRPr="005E230D">
              <w:rPr>
                <w:rFonts w:eastAsiaTheme="minorEastAsia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DF4411" w14:textId="77777777" w:rsidR="0052636C" w:rsidRPr="005E230D" w:rsidRDefault="0052636C" w:rsidP="00F266BF">
            <w:pPr>
              <w:pStyle w:val="TAH"/>
              <w:rPr>
                <w:rFonts w:eastAsiaTheme="minorEastAsia"/>
              </w:rPr>
            </w:pPr>
            <w:r w:rsidRPr="005E230D">
              <w:rPr>
                <w:rFonts w:eastAsiaTheme="minorEastAsia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433451" w14:textId="77777777" w:rsidR="0052636C" w:rsidRPr="005E230D" w:rsidRDefault="0052636C" w:rsidP="00F266BF">
            <w:pPr>
              <w:pStyle w:val="TAH"/>
              <w:rPr>
                <w:rFonts w:eastAsiaTheme="minorEastAsia"/>
              </w:rPr>
            </w:pPr>
            <w:r w:rsidRPr="005E230D">
              <w:rPr>
                <w:rFonts w:eastAsiaTheme="minorEastAsia"/>
              </w:rP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3ACFE2" w14:textId="77777777" w:rsidR="0052636C" w:rsidRPr="005E230D" w:rsidRDefault="0052636C" w:rsidP="00F266BF">
            <w:pPr>
              <w:pStyle w:val="TAH"/>
              <w:rPr>
                <w:rFonts w:eastAsiaTheme="minorEastAsia"/>
              </w:rPr>
            </w:pPr>
            <w:r w:rsidRPr="005E230D">
              <w:rPr>
                <w:rFonts w:eastAsiaTheme="minorEastAsia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45DD60" w14:textId="77777777" w:rsidR="0052636C" w:rsidRPr="005E230D" w:rsidRDefault="0052636C" w:rsidP="00F266BF">
            <w:pPr>
              <w:pStyle w:val="TAH"/>
              <w:rPr>
                <w:rFonts w:eastAsiaTheme="minorEastAsia"/>
              </w:rPr>
            </w:pPr>
            <w:r w:rsidRPr="005E230D">
              <w:rPr>
                <w:rFonts w:eastAsiaTheme="minorEastAsia"/>
              </w:rPr>
              <w:t>Applicability</w:t>
            </w:r>
          </w:p>
        </w:tc>
      </w:tr>
      <w:tr w:rsidR="0052636C" w:rsidRPr="00E06FFC" w14:paraId="4B71049C" w14:textId="77777777" w:rsidTr="00F266B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412F7" w14:textId="77777777" w:rsidR="0052636C" w:rsidRPr="00E06FFC" w:rsidRDefault="0052636C" w:rsidP="00F266BF">
            <w:pPr>
              <w:pStyle w:val="TAL"/>
            </w:pPr>
            <w:r w:rsidRPr="002C1949">
              <w:t>gpsi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8457A" w14:textId="77777777" w:rsidR="0052636C" w:rsidRPr="00E06FFC" w:rsidRDefault="0052636C" w:rsidP="00F266BF">
            <w:pPr>
              <w:pStyle w:val="TAL"/>
            </w:pPr>
            <w:r w:rsidRPr="00D3356D">
              <w:t>Gpsi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388E" w14:textId="77777777" w:rsidR="0052636C" w:rsidRPr="00E06FFC" w:rsidRDefault="0052636C" w:rsidP="00F266BF">
            <w:pPr>
              <w:pStyle w:val="TAL"/>
            </w:pPr>
            <w:r w:rsidRPr="002C1949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C7440" w14:textId="77777777" w:rsidR="0052636C" w:rsidRPr="00E06FFC" w:rsidRDefault="0052636C" w:rsidP="00F266BF">
            <w:pPr>
              <w:pStyle w:val="TAL"/>
            </w:pPr>
            <w:r w:rsidRPr="002C1949"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C532" w14:textId="77777777" w:rsidR="0052636C" w:rsidRPr="00E06FFC" w:rsidRDefault="0052636C" w:rsidP="00F266BF">
            <w:pPr>
              <w:pStyle w:val="TAL"/>
              <w:rPr>
                <w:rFonts w:cs="Arial"/>
                <w:szCs w:val="18"/>
              </w:rPr>
            </w:pPr>
            <w:r w:rsidRPr="002C1949">
              <w:t>GPSI of the UAV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D213" w14:textId="77777777" w:rsidR="0052636C" w:rsidRPr="00D3356D" w:rsidRDefault="0052636C" w:rsidP="00F266BF">
            <w:pPr>
              <w:pStyle w:val="TAL"/>
            </w:pPr>
          </w:p>
        </w:tc>
      </w:tr>
      <w:tr w:rsidR="0052636C" w:rsidRPr="00E06FFC" w14:paraId="50976E04" w14:textId="77777777" w:rsidTr="00F266B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A91E" w14:textId="77777777" w:rsidR="0052636C" w:rsidRDefault="0052636C" w:rsidP="00F266BF">
            <w:pPr>
              <w:pStyle w:val="TAL"/>
            </w:pPr>
            <w:r w:rsidRPr="002C1949">
              <w:t>authResult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B292" w14:textId="77777777" w:rsidR="0052636C" w:rsidRDefault="0052636C" w:rsidP="00F266BF">
            <w:pPr>
              <w:pStyle w:val="TAL"/>
            </w:pPr>
            <w:r w:rsidRPr="00D3356D">
              <w:t>AuthResult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D809A" w14:textId="77777777" w:rsidR="0052636C" w:rsidRDefault="0052636C" w:rsidP="00F266BF">
            <w:pPr>
              <w:pStyle w:val="TAL"/>
            </w:pPr>
            <w:r w:rsidRPr="002C1949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6DA3" w14:textId="77777777" w:rsidR="0052636C" w:rsidRDefault="0052636C" w:rsidP="00F266BF">
            <w:pPr>
              <w:pStyle w:val="TAL"/>
            </w:pPr>
            <w:r w:rsidRPr="002C1949"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C9F3" w14:textId="77777777" w:rsidR="0052636C" w:rsidRDefault="0052636C" w:rsidP="00F266BF">
            <w:pPr>
              <w:pStyle w:val="TAL"/>
            </w:pPr>
            <w:r w:rsidRPr="002C1949">
              <w:t>This IE shall be present for the final NEF (UAS-NF) to NF service consumer message.</w:t>
            </w:r>
          </w:p>
          <w:p w14:paraId="77B550E8" w14:textId="77777777" w:rsidR="0052636C" w:rsidRDefault="0052636C" w:rsidP="00F266BF">
            <w:pPr>
              <w:pStyle w:val="TAL"/>
            </w:pPr>
          </w:p>
          <w:p w14:paraId="01EDC820" w14:textId="77777777" w:rsidR="0052636C" w:rsidRPr="005C0A0D" w:rsidRDefault="0052636C" w:rsidP="00F266BF">
            <w:pPr>
              <w:pStyle w:val="TAL"/>
            </w:pPr>
            <w:r w:rsidRPr="002C1949">
              <w:t>Conveys the UAV authentication result</w:t>
            </w:r>
            <w:r>
              <w:t xml:space="preserve">. </w:t>
            </w:r>
            <w:r w:rsidRPr="000D3C6E">
              <w:t>This attribute is deprecated; the attribute "authContainer" should be used instead.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32036" w14:textId="77777777" w:rsidR="0052636C" w:rsidRPr="00D3356D" w:rsidRDefault="0052636C" w:rsidP="00F266BF">
            <w:pPr>
              <w:pStyle w:val="TAL"/>
            </w:pPr>
          </w:p>
        </w:tc>
      </w:tr>
      <w:tr w:rsidR="0052636C" w:rsidRPr="00E06FFC" w14:paraId="1DAE25CC" w14:textId="77777777" w:rsidTr="00F266B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7B59" w14:textId="77777777" w:rsidR="0052636C" w:rsidRPr="003A03A8" w:rsidRDefault="0052636C" w:rsidP="00F266BF">
            <w:pPr>
              <w:pStyle w:val="TAL"/>
            </w:pPr>
            <w:r w:rsidRPr="002C1949">
              <w:t>authMsg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CF4C1" w14:textId="77777777" w:rsidR="0052636C" w:rsidRDefault="0052636C" w:rsidP="00F266BF">
            <w:pPr>
              <w:pStyle w:val="TAL"/>
            </w:pPr>
            <w:r w:rsidRPr="00D3356D">
              <w:t>RefToBinaryData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4769" w14:textId="77777777" w:rsidR="0052636C" w:rsidRDefault="0052636C" w:rsidP="00F266BF">
            <w:pPr>
              <w:pStyle w:val="TAL"/>
            </w:pPr>
            <w:r w:rsidRPr="002C1949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62EE" w14:textId="77777777" w:rsidR="0052636C" w:rsidRDefault="0052636C" w:rsidP="00F266BF">
            <w:pPr>
              <w:pStyle w:val="TAL"/>
            </w:pPr>
            <w:r w:rsidRPr="002C1949"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31DC" w14:textId="77777777" w:rsidR="0052636C" w:rsidRPr="005C0A0D" w:rsidRDefault="0052636C" w:rsidP="00F266BF">
            <w:pPr>
              <w:pStyle w:val="TAL"/>
            </w:pPr>
            <w:r w:rsidRPr="002C1949">
              <w:t>Contains the service-level AA message.</w:t>
            </w:r>
            <w:r w:rsidRPr="00684BC7">
              <w:t xml:space="preserve"> This attribute is deprecated; the attribute "</w:t>
            </w:r>
            <w:r>
              <w:t>authContainer</w:t>
            </w:r>
            <w:r w:rsidRPr="00684BC7">
              <w:t>" should be used instead.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7FE3" w14:textId="77777777" w:rsidR="0052636C" w:rsidRPr="00D3356D" w:rsidRDefault="0052636C" w:rsidP="00F266BF">
            <w:pPr>
              <w:pStyle w:val="TAL"/>
            </w:pPr>
          </w:p>
        </w:tc>
      </w:tr>
      <w:tr w:rsidR="0052636C" w:rsidRPr="00E06FFC" w14:paraId="6B6F505A" w14:textId="77777777" w:rsidTr="00F266B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C007" w14:textId="77777777" w:rsidR="0052636C" w:rsidRPr="003A03A8" w:rsidRDefault="0052636C" w:rsidP="00F266BF">
            <w:pPr>
              <w:pStyle w:val="TAL"/>
            </w:pPr>
            <w:r>
              <w:t>authContainer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F99DE" w14:textId="77777777" w:rsidR="0052636C" w:rsidRPr="00210B7E" w:rsidRDefault="0052636C" w:rsidP="00F266BF">
            <w:pPr>
              <w:pStyle w:val="TAL"/>
            </w:pPr>
            <w:r>
              <w:t>array(AuthContainer)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EC4DF" w14:textId="77777777" w:rsidR="0052636C" w:rsidRDefault="0052636C" w:rsidP="00F266BF">
            <w:pPr>
              <w:pStyle w:val="TAL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37615" w14:textId="77777777" w:rsidR="0052636C" w:rsidRDefault="0052636C" w:rsidP="00F266BF">
            <w:pPr>
              <w:pStyle w:val="TAL"/>
            </w:pPr>
            <w:r>
              <w:t>1..N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5B9A8" w14:textId="77777777" w:rsidR="0052636C" w:rsidRDefault="0052636C" w:rsidP="00F266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AA related data, including the "</w:t>
            </w:r>
            <w:r w:rsidRPr="00684BC7">
              <w:t>authResult</w:t>
            </w:r>
            <w:r>
              <w:t>" attribute in the final AA response</w:t>
            </w:r>
            <w:r>
              <w:rPr>
                <w:rFonts w:cs="Arial"/>
                <w:szCs w:val="18"/>
              </w:rPr>
              <w:t>. This attribute s</w:t>
            </w:r>
            <w:r w:rsidRPr="001560E9">
              <w:rPr>
                <w:rFonts w:cs="Arial"/>
                <w:szCs w:val="18"/>
              </w:rPr>
              <w:t>hall be present</w:t>
            </w:r>
            <w:r w:rsidRPr="009E7481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for the final AA response message. </w:t>
            </w:r>
            <w:r w:rsidRPr="009E7481">
              <w:rPr>
                <w:rFonts w:cs="Arial"/>
                <w:szCs w:val="18"/>
              </w:rPr>
              <w:t xml:space="preserve">This attribute deprecates </w:t>
            </w:r>
            <w:r>
              <w:rPr>
                <w:rFonts w:cs="Arial"/>
                <w:szCs w:val="18"/>
              </w:rPr>
              <w:t>"</w:t>
            </w:r>
            <w:r w:rsidRPr="003A03A8">
              <w:t>authMsg</w:t>
            </w:r>
            <w:r>
              <w:t>"</w:t>
            </w:r>
            <w:r w:rsidRPr="009E7481">
              <w:rPr>
                <w:rFonts w:cs="Arial"/>
                <w:szCs w:val="18"/>
              </w:rPr>
              <w:t xml:space="preserve"> attribute.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01415" w14:textId="77777777" w:rsidR="0052636C" w:rsidRPr="00E06FFC" w:rsidRDefault="0052636C" w:rsidP="00F266BF">
            <w:pPr>
              <w:pStyle w:val="TAL"/>
              <w:rPr>
                <w:rFonts w:cs="Arial"/>
                <w:szCs w:val="18"/>
              </w:rPr>
            </w:pPr>
          </w:p>
        </w:tc>
      </w:tr>
      <w:tr w:rsidR="0052636C" w:rsidRPr="00E06FFC" w14:paraId="25E5F016" w14:textId="77777777" w:rsidTr="00F266B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8E19" w14:textId="77777777" w:rsidR="0052636C" w:rsidRPr="00E06FFC" w:rsidRDefault="0052636C" w:rsidP="00F266BF">
            <w:pPr>
              <w:pStyle w:val="TAL"/>
            </w:pPr>
            <w:r w:rsidRPr="002C1949">
              <w:t>serviceLevelId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A233C" w14:textId="77777777" w:rsidR="0052636C" w:rsidRPr="00E06FFC" w:rsidRDefault="0052636C" w:rsidP="00F266BF">
            <w:pPr>
              <w:pStyle w:val="TAL"/>
            </w:pPr>
            <w:r w:rsidRPr="00D3356D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7995" w14:textId="77777777" w:rsidR="0052636C" w:rsidRPr="00E06FFC" w:rsidRDefault="0052636C" w:rsidP="00F266BF">
            <w:pPr>
              <w:pStyle w:val="TAL"/>
            </w:pPr>
            <w:r w:rsidRPr="002C1949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193A" w14:textId="77777777" w:rsidR="0052636C" w:rsidRPr="00E06FFC" w:rsidRDefault="0052636C" w:rsidP="00F266BF">
            <w:pPr>
              <w:pStyle w:val="TAL"/>
            </w:pPr>
            <w:r w:rsidRPr="002C1949"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A695" w14:textId="77777777" w:rsidR="0052636C" w:rsidRPr="00E06FFC" w:rsidRDefault="0052636C" w:rsidP="00F266BF">
            <w:pPr>
              <w:pStyle w:val="TAL"/>
            </w:pPr>
            <w:r w:rsidRPr="002C1949">
              <w:t>This IE contains the authorized Service Level Device Identity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53CF" w14:textId="77777777" w:rsidR="0052636C" w:rsidRPr="00D3356D" w:rsidRDefault="0052636C" w:rsidP="00F266BF">
            <w:pPr>
              <w:pStyle w:val="TAL"/>
            </w:pPr>
          </w:p>
        </w:tc>
      </w:tr>
      <w:tr w:rsidR="0052636C" w:rsidRPr="00E06FFC" w14:paraId="3F61059C" w14:textId="77777777" w:rsidTr="00F266B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84534" w14:textId="77777777" w:rsidR="0052636C" w:rsidRPr="00056B07" w:rsidRDefault="0052636C" w:rsidP="00F266BF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t>otifyCorrId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37AC2" w14:textId="77777777" w:rsidR="0052636C" w:rsidRDefault="0052636C" w:rsidP="00F266BF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5E62" w14:textId="77777777" w:rsidR="0052636C" w:rsidRDefault="0052636C" w:rsidP="00F266BF">
            <w:pPr>
              <w:pStyle w:val="TAL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6CF36" w14:textId="77777777" w:rsidR="0052636C" w:rsidRDefault="0052636C" w:rsidP="00F266BF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1CF7" w14:textId="77777777" w:rsidR="0052636C" w:rsidRDefault="0052636C" w:rsidP="00F266BF">
            <w:pPr>
              <w:pStyle w:val="TAL"/>
              <w:rPr>
                <w:rFonts w:cs="Arial"/>
                <w:szCs w:val="18"/>
              </w:rPr>
            </w:pPr>
            <w:r w:rsidRPr="003C5E8E">
              <w:rPr>
                <w:rFonts w:cs="Arial"/>
                <w:szCs w:val="18"/>
              </w:rPr>
              <w:t>When present, t</w:t>
            </w:r>
            <w:r>
              <w:rPr>
                <w:rFonts w:cs="Arial"/>
                <w:szCs w:val="18"/>
              </w:rPr>
              <w:t xml:space="preserve">his IE shall contain the </w:t>
            </w:r>
            <w:r>
              <w:rPr>
                <w:lang w:val="en-US"/>
              </w:rPr>
              <w:t>N</w:t>
            </w:r>
            <w:r w:rsidRPr="00621FFB">
              <w:rPr>
                <w:lang w:val="en-US"/>
              </w:rPr>
              <w:t>otification</w:t>
            </w:r>
            <w:r>
              <w:rPr>
                <w:rFonts w:cs="Arial"/>
                <w:szCs w:val="18"/>
              </w:rPr>
              <w:t xml:space="preserve"> Correlation Id.</w:t>
            </w:r>
          </w:p>
          <w:p w14:paraId="68BBFB1B" w14:textId="77777777" w:rsidR="0052636C" w:rsidRDefault="0052636C" w:rsidP="00F266B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D30AD" w14:textId="77777777" w:rsidR="0052636C" w:rsidRPr="002C1949" w:rsidRDefault="0052636C" w:rsidP="00F266BF">
            <w:pPr>
              <w:pStyle w:val="TAL"/>
            </w:pPr>
          </w:p>
        </w:tc>
      </w:tr>
      <w:tr w:rsidR="00995146" w:rsidRPr="00E06FFC" w14:paraId="27E59E0B" w14:textId="77777777" w:rsidTr="00F266BF">
        <w:trPr>
          <w:jc w:val="center"/>
          <w:ins w:id="19" w:author="Baixiao" w:date="2024-05-08T14:00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434C" w14:textId="6ED908C7" w:rsidR="00995146" w:rsidRDefault="00995146" w:rsidP="00995146">
            <w:pPr>
              <w:pStyle w:val="TAL"/>
              <w:rPr>
                <w:ins w:id="20" w:author="Baixiao" w:date="2024-05-08T14:00:00Z"/>
                <w:lang w:eastAsia="zh-CN"/>
              </w:rPr>
            </w:pPr>
            <w:ins w:id="21" w:author="Baixiao" w:date="2024-05-08T14:00:00Z">
              <w:r>
                <w:t>authSessAmbr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7F2C" w14:textId="17329ABA" w:rsidR="00995146" w:rsidRDefault="00995146" w:rsidP="00995146">
            <w:pPr>
              <w:pStyle w:val="TAL"/>
              <w:rPr>
                <w:ins w:id="22" w:author="Baixiao" w:date="2024-05-08T14:00:00Z"/>
              </w:rPr>
            </w:pPr>
            <w:ins w:id="23" w:author="Baixiao" w:date="2024-05-08T14:00:00Z">
              <w:r w:rsidRPr="00F11966">
                <w:t>BitRate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762E" w14:textId="0B66A2B9" w:rsidR="00995146" w:rsidRDefault="00995146" w:rsidP="00995146">
            <w:pPr>
              <w:pStyle w:val="TAL"/>
              <w:rPr>
                <w:ins w:id="24" w:author="Baixiao" w:date="2024-05-08T14:00:00Z"/>
              </w:rPr>
            </w:pPr>
            <w:ins w:id="25" w:author="Baixiao" w:date="2024-05-08T14:0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8939" w14:textId="7B7D3BD1" w:rsidR="00995146" w:rsidRDefault="00995146" w:rsidP="00995146">
            <w:pPr>
              <w:pStyle w:val="TAL"/>
              <w:rPr>
                <w:ins w:id="26" w:author="Baixiao" w:date="2024-05-08T14:00:00Z"/>
              </w:rPr>
            </w:pPr>
            <w:ins w:id="27" w:author="Baixiao" w:date="2024-05-08T14:00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0043" w14:textId="7CC55B5B" w:rsidR="00995146" w:rsidRPr="003C5E8E" w:rsidRDefault="00995146" w:rsidP="00995146">
            <w:pPr>
              <w:pStyle w:val="TAL"/>
              <w:rPr>
                <w:ins w:id="28" w:author="Baixiao" w:date="2024-05-08T14:00:00Z"/>
                <w:rFonts w:cs="Arial"/>
                <w:szCs w:val="18"/>
              </w:rPr>
            </w:pPr>
            <w:ins w:id="29" w:author="Baixiao" w:date="2024-05-08T14:02:00Z">
              <w:r>
                <w:t>This attribute contains DN Authorized Session-AMBR.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D8CB" w14:textId="77777777" w:rsidR="00995146" w:rsidRPr="002C1949" w:rsidRDefault="00995146" w:rsidP="00995146">
            <w:pPr>
              <w:pStyle w:val="TAL"/>
              <w:rPr>
                <w:ins w:id="30" w:author="Baixiao" w:date="2024-05-08T14:00:00Z"/>
              </w:rPr>
            </w:pPr>
          </w:p>
        </w:tc>
      </w:tr>
      <w:tr w:rsidR="00995146" w:rsidRPr="00E06FFC" w14:paraId="420F77DE" w14:textId="77777777" w:rsidTr="00F266BF">
        <w:trPr>
          <w:jc w:val="center"/>
          <w:ins w:id="31" w:author="Baixiao" w:date="2024-05-08T14:00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CB9D" w14:textId="7A0F4534" w:rsidR="00995146" w:rsidRDefault="00995146" w:rsidP="00995146">
            <w:pPr>
              <w:pStyle w:val="TAL"/>
              <w:rPr>
                <w:ins w:id="32" w:author="Baixiao" w:date="2024-05-08T14:00:00Z"/>
                <w:lang w:eastAsia="zh-CN"/>
              </w:rPr>
            </w:pPr>
            <w:ins w:id="33" w:author="Baixiao" w:date="2024-05-08T14:00:00Z">
              <w:r>
                <w:t>authProfIndex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01AD" w14:textId="36DEC77D" w:rsidR="00995146" w:rsidRDefault="00995146" w:rsidP="00995146">
            <w:pPr>
              <w:pStyle w:val="TAL"/>
              <w:rPr>
                <w:ins w:id="34" w:author="Baixiao" w:date="2024-05-08T14:00:00Z"/>
              </w:rPr>
            </w:pPr>
            <w:ins w:id="35" w:author="Baixiao" w:date="2024-05-08T14:00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93A29" w14:textId="1B97D9F5" w:rsidR="00995146" w:rsidRDefault="00995146" w:rsidP="00995146">
            <w:pPr>
              <w:pStyle w:val="TAL"/>
              <w:rPr>
                <w:ins w:id="36" w:author="Baixiao" w:date="2024-05-08T14:00:00Z"/>
              </w:rPr>
            </w:pPr>
            <w:ins w:id="37" w:author="Baixiao" w:date="2024-05-08T14:0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941D0" w14:textId="2B9153C9" w:rsidR="00995146" w:rsidRDefault="00995146" w:rsidP="00995146">
            <w:pPr>
              <w:pStyle w:val="TAL"/>
              <w:rPr>
                <w:ins w:id="38" w:author="Baixiao" w:date="2024-05-08T14:00:00Z"/>
              </w:rPr>
            </w:pPr>
            <w:ins w:id="39" w:author="Baixiao" w:date="2024-05-08T14:00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9968" w14:textId="79A9142F" w:rsidR="00995146" w:rsidRPr="003C5E8E" w:rsidRDefault="00995146" w:rsidP="00995146">
            <w:pPr>
              <w:pStyle w:val="TAL"/>
              <w:rPr>
                <w:ins w:id="40" w:author="Baixiao" w:date="2024-05-08T14:00:00Z"/>
                <w:rFonts w:cs="Arial"/>
                <w:szCs w:val="18"/>
              </w:rPr>
            </w:pPr>
            <w:ins w:id="41" w:author="Baixiao" w:date="2024-05-08T14:02:00Z">
              <w:r>
                <w:t>This attribute contains DN authorization profile index.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2A9C" w14:textId="77777777" w:rsidR="00995146" w:rsidRPr="002C1949" w:rsidRDefault="00995146" w:rsidP="00995146">
            <w:pPr>
              <w:pStyle w:val="TAL"/>
              <w:rPr>
                <w:ins w:id="42" w:author="Baixiao" w:date="2024-05-08T14:00:00Z"/>
              </w:rPr>
            </w:pPr>
          </w:p>
        </w:tc>
      </w:tr>
    </w:tbl>
    <w:p w14:paraId="08210452" w14:textId="77777777" w:rsidR="0052636C" w:rsidRPr="002C1949" w:rsidRDefault="0052636C" w:rsidP="0052636C"/>
    <w:p w14:paraId="4C4A7975" w14:textId="77777777" w:rsidR="009D7FEB" w:rsidRDefault="009D7FEB" w:rsidP="009D7FEB"/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1805101" w14:textId="489D5452" w:rsidR="009D7FEB" w:rsidRDefault="009D7FEB" w:rsidP="009D7FEB"/>
    <w:p w14:paraId="35A2FD4B" w14:textId="77777777" w:rsidR="0052636C" w:rsidRDefault="0052636C" w:rsidP="0052636C">
      <w:pPr>
        <w:pStyle w:val="Heading1"/>
      </w:pPr>
      <w:r>
        <w:t>A.2</w:t>
      </w:r>
      <w:r>
        <w:tab/>
      </w:r>
      <w:r w:rsidRPr="0044650D">
        <w:t>Nnef_Auth</w:t>
      </w:r>
      <w:r>
        <w:t>entication API</w:t>
      </w:r>
    </w:p>
    <w:p w14:paraId="48DBED81" w14:textId="77777777" w:rsidR="0052636C" w:rsidRPr="00E0587D" w:rsidRDefault="0052636C" w:rsidP="0052636C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openapi: 3.0.0</w:t>
      </w:r>
    </w:p>
    <w:p w14:paraId="38333DBD" w14:textId="77777777" w:rsidR="0052636C" w:rsidRPr="00E0587D" w:rsidRDefault="0052636C" w:rsidP="0052636C">
      <w:pPr>
        <w:pStyle w:val="PL"/>
        <w:rPr>
          <w:rFonts w:eastAsia="等线"/>
          <w:lang w:val="en-US"/>
        </w:rPr>
      </w:pPr>
    </w:p>
    <w:p w14:paraId="20D44744" w14:textId="77777777" w:rsidR="0052636C" w:rsidRPr="00E0587D" w:rsidRDefault="0052636C" w:rsidP="0052636C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info:</w:t>
      </w:r>
    </w:p>
    <w:p w14:paraId="0ABEB9BF" w14:textId="77777777" w:rsidR="0052636C" w:rsidRPr="00E0587D" w:rsidRDefault="0052636C" w:rsidP="0052636C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title: Nnef_Auth</w:t>
      </w:r>
      <w:r>
        <w:t>entication</w:t>
      </w:r>
    </w:p>
    <w:p w14:paraId="51E89726" w14:textId="77777777" w:rsidR="0052636C" w:rsidRPr="00E0587D" w:rsidRDefault="0052636C" w:rsidP="0052636C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version: </w:t>
      </w:r>
      <w:r>
        <w:rPr>
          <w:rFonts w:eastAsia="等线"/>
          <w:lang w:val="en-US"/>
        </w:rPr>
        <w:t>'</w:t>
      </w:r>
      <w:r w:rsidRPr="00E0587D">
        <w:rPr>
          <w:rFonts w:eastAsia="等线"/>
          <w:lang w:val="en-US"/>
        </w:rPr>
        <w:t>1.0.</w:t>
      </w:r>
      <w:r>
        <w:rPr>
          <w:rFonts w:eastAsia="等线"/>
          <w:lang w:val="en-US"/>
        </w:rPr>
        <w:t>2'</w:t>
      </w:r>
    </w:p>
    <w:p w14:paraId="62FB6093" w14:textId="77777777" w:rsidR="0052636C" w:rsidRPr="00E0587D" w:rsidRDefault="0052636C" w:rsidP="0052636C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description: |</w:t>
      </w:r>
    </w:p>
    <w:p w14:paraId="60B4C416" w14:textId="77777777" w:rsidR="0052636C" w:rsidRPr="00E0587D" w:rsidRDefault="0052636C" w:rsidP="0052636C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NEF Auth Service.</w:t>
      </w:r>
      <w:r>
        <w:rPr>
          <w:rFonts w:eastAsia="等线"/>
          <w:lang w:val="en-US"/>
        </w:rPr>
        <w:t xml:space="preserve">  </w:t>
      </w:r>
    </w:p>
    <w:p w14:paraId="11D37449" w14:textId="77777777" w:rsidR="0052636C" w:rsidRPr="00E0587D" w:rsidRDefault="0052636C" w:rsidP="0052636C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© </w:t>
      </w:r>
      <w:r w:rsidRPr="00F74944">
        <w:rPr>
          <w:rFonts w:eastAsia="等线"/>
          <w:lang w:val="en-US"/>
        </w:rPr>
        <w:t>202</w:t>
      </w:r>
      <w:r>
        <w:rPr>
          <w:rFonts w:eastAsia="等线"/>
          <w:lang w:val="en-US"/>
        </w:rPr>
        <w:t>2</w:t>
      </w:r>
      <w:r w:rsidRPr="00E0587D">
        <w:rPr>
          <w:rFonts w:eastAsia="等线"/>
          <w:lang w:val="en-US"/>
        </w:rPr>
        <w:t>, 3GPP Organizational Partners (ARIB, ATIS, CCSA, ETSI, TSDSI, TTA, TTC).</w:t>
      </w:r>
      <w:r>
        <w:rPr>
          <w:rFonts w:eastAsia="等线"/>
          <w:lang w:val="en-US"/>
        </w:rPr>
        <w:t xml:space="preserve">  </w:t>
      </w:r>
    </w:p>
    <w:p w14:paraId="7820C465" w14:textId="77777777" w:rsidR="0052636C" w:rsidRPr="00E0587D" w:rsidRDefault="0052636C" w:rsidP="0052636C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All rights reserved.</w:t>
      </w:r>
    </w:p>
    <w:p w14:paraId="7247AD9E" w14:textId="6A2AF5D9" w:rsidR="0052636C" w:rsidRDefault="0052636C" w:rsidP="009D7FEB"/>
    <w:p w14:paraId="0D2666B8" w14:textId="72C68EC6" w:rsidR="0052636C" w:rsidRPr="0052636C" w:rsidRDefault="0052636C" w:rsidP="009D7FEB">
      <w:pPr>
        <w:rPr>
          <w:i/>
          <w:color w:val="FF0000"/>
        </w:rPr>
      </w:pPr>
      <w:r w:rsidRPr="0052636C">
        <w:rPr>
          <w:i/>
          <w:color w:val="FF0000"/>
          <w:highlight w:val="yellow"/>
        </w:rPr>
        <w:t>***Text skipped for clarity***</w:t>
      </w:r>
    </w:p>
    <w:p w14:paraId="06784A5A" w14:textId="77777777" w:rsidR="0052636C" w:rsidRPr="00E0587D" w:rsidRDefault="0052636C" w:rsidP="0052636C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UAVAuthResponse:</w:t>
      </w:r>
    </w:p>
    <w:p w14:paraId="4FC9032F" w14:textId="77777777" w:rsidR="0052636C" w:rsidRPr="00E0587D" w:rsidRDefault="0052636C" w:rsidP="0052636C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description: UAV auth response data</w:t>
      </w:r>
    </w:p>
    <w:p w14:paraId="6D8C0D85" w14:textId="77777777" w:rsidR="0052636C" w:rsidRPr="00E0587D" w:rsidRDefault="0052636C" w:rsidP="0052636C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type: object</w:t>
      </w:r>
    </w:p>
    <w:p w14:paraId="30EF934A" w14:textId="77777777" w:rsidR="0052636C" w:rsidRPr="00E0587D" w:rsidRDefault="0052636C" w:rsidP="0052636C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lastRenderedPageBreak/>
        <w:t xml:space="preserve">      required:</w:t>
      </w:r>
    </w:p>
    <w:p w14:paraId="71F24DFA" w14:textId="77777777" w:rsidR="0052636C" w:rsidRPr="00E0587D" w:rsidRDefault="0052636C" w:rsidP="0052636C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- gpsi</w:t>
      </w:r>
    </w:p>
    <w:p w14:paraId="77A676B0" w14:textId="77777777" w:rsidR="0052636C" w:rsidRPr="00E0587D" w:rsidRDefault="0052636C" w:rsidP="0052636C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properties:</w:t>
      </w:r>
    </w:p>
    <w:p w14:paraId="48243C57" w14:textId="77777777" w:rsidR="0052636C" w:rsidRPr="00E0587D" w:rsidRDefault="0052636C" w:rsidP="0052636C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gpsi:</w:t>
      </w:r>
    </w:p>
    <w:p w14:paraId="312BBFEE" w14:textId="77777777" w:rsidR="0052636C" w:rsidRPr="00E0587D" w:rsidRDefault="0052636C" w:rsidP="0052636C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$ref: 'TS29571_CommonData.yaml#/components/schemas/Gpsi'</w:t>
      </w:r>
    </w:p>
    <w:p w14:paraId="766EDDA2" w14:textId="77777777" w:rsidR="0052636C" w:rsidRPr="00E0587D" w:rsidRDefault="0052636C" w:rsidP="0052636C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serviceLevelId:</w:t>
      </w:r>
    </w:p>
    <w:p w14:paraId="16397755" w14:textId="77777777" w:rsidR="0052636C" w:rsidRPr="00E0587D" w:rsidRDefault="0052636C" w:rsidP="0052636C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type: string</w:t>
      </w:r>
    </w:p>
    <w:p w14:paraId="35A3A583" w14:textId="77777777" w:rsidR="0052636C" w:rsidRDefault="0052636C" w:rsidP="0052636C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authMsg:</w:t>
      </w:r>
    </w:p>
    <w:p w14:paraId="62115DD1" w14:textId="77777777" w:rsidR="0052636C" w:rsidRDefault="0052636C" w:rsidP="0052636C">
      <w:pPr>
        <w:pStyle w:val="PL"/>
        <w:rPr>
          <w:rFonts w:eastAsia="等线"/>
          <w:lang w:val="en-US"/>
        </w:rPr>
      </w:pPr>
      <w:r w:rsidRPr="00D46C2A">
        <w:rPr>
          <w:rFonts w:eastAsia="等线"/>
          <w:lang w:val="en-US"/>
        </w:rPr>
        <w:t xml:space="preserve">          allOf:</w:t>
      </w:r>
    </w:p>
    <w:p w14:paraId="4F4902DA" w14:textId="77777777" w:rsidR="0052636C" w:rsidRDefault="0052636C" w:rsidP="0052636C">
      <w:pPr>
        <w:pStyle w:val="PL"/>
      </w:pPr>
      <w:r w:rsidRPr="003B2883">
        <w:t xml:space="preserve">          </w:t>
      </w:r>
      <w:r>
        <w:t xml:space="preserve">- </w:t>
      </w:r>
      <w:r w:rsidRPr="003B2883">
        <w:t>$ref: 'TS29571_CommonData.yaml#/components/schemas/RefToBinaryData'</w:t>
      </w:r>
    </w:p>
    <w:p w14:paraId="3EFF3C90" w14:textId="77777777" w:rsidR="0052636C" w:rsidRPr="00194E8F" w:rsidRDefault="0052636C" w:rsidP="005263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A2B00">
        <w:rPr>
          <w:rFonts w:ascii="Courier New" w:hAnsi="Courier New"/>
          <w:sz w:val="16"/>
        </w:rPr>
        <w:t xml:space="preserve">          deprecated: true</w:t>
      </w:r>
    </w:p>
    <w:p w14:paraId="60C33235" w14:textId="77777777" w:rsidR="0052636C" w:rsidRPr="00194E8F" w:rsidRDefault="0052636C" w:rsidP="005263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94E8F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>authContainer</w:t>
      </w:r>
      <w:r w:rsidRPr="00194E8F">
        <w:rPr>
          <w:rFonts w:ascii="Courier New" w:hAnsi="Courier New"/>
          <w:sz w:val="16"/>
        </w:rPr>
        <w:t>:</w:t>
      </w:r>
    </w:p>
    <w:p w14:paraId="3B6A098D" w14:textId="77777777" w:rsidR="0052636C" w:rsidRPr="00194E8F" w:rsidRDefault="0052636C" w:rsidP="005263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94E8F">
        <w:rPr>
          <w:rFonts w:ascii="Courier New" w:hAnsi="Courier New"/>
          <w:sz w:val="16"/>
        </w:rPr>
        <w:t xml:space="preserve">          type: array</w:t>
      </w:r>
    </w:p>
    <w:p w14:paraId="6DFD2815" w14:textId="77777777" w:rsidR="0052636C" w:rsidRPr="00194E8F" w:rsidRDefault="0052636C" w:rsidP="005263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94E8F">
        <w:rPr>
          <w:rFonts w:ascii="Courier New" w:hAnsi="Courier New"/>
          <w:sz w:val="16"/>
        </w:rPr>
        <w:t xml:space="preserve">          items:</w:t>
      </w:r>
    </w:p>
    <w:p w14:paraId="23F7A0DF" w14:textId="77777777" w:rsidR="0052636C" w:rsidRPr="00194E8F" w:rsidRDefault="0052636C" w:rsidP="005263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94E8F">
        <w:rPr>
          <w:rFonts w:ascii="Courier New" w:hAnsi="Courier New"/>
          <w:sz w:val="16"/>
        </w:rPr>
        <w:t xml:space="preserve">            $ref: '#/components/schemas/</w:t>
      </w:r>
      <w:r>
        <w:rPr>
          <w:rFonts w:ascii="Courier New" w:hAnsi="Courier New"/>
          <w:sz w:val="16"/>
        </w:rPr>
        <w:t>AuthContainer</w:t>
      </w:r>
      <w:r w:rsidRPr="00194E8F">
        <w:rPr>
          <w:rFonts w:ascii="Courier New" w:hAnsi="Courier New"/>
          <w:sz w:val="16"/>
        </w:rPr>
        <w:t>'</w:t>
      </w:r>
    </w:p>
    <w:p w14:paraId="6DE34C92" w14:textId="77777777" w:rsidR="0052636C" w:rsidRDefault="0052636C" w:rsidP="0052636C">
      <w:pPr>
        <w:pStyle w:val="PL"/>
      </w:pPr>
      <w:r w:rsidRPr="00194E8F">
        <w:t xml:space="preserve">          minItems: 1</w:t>
      </w:r>
    </w:p>
    <w:p w14:paraId="43FD7AC5" w14:textId="77777777" w:rsidR="0052636C" w:rsidRDefault="0052636C" w:rsidP="0052636C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authResult:</w:t>
      </w:r>
    </w:p>
    <w:p w14:paraId="6E5BA99C" w14:textId="77777777" w:rsidR="0052636C" w:rsidRPr="00E0587D" w:rsidRDefault="0052636C" w:rsidP="0052636C">
      <w:pPr>
        <w:pStyle w:val="PL"/>
        <w:rPr>
          <w:rFonts w:eastAsia="等线"/>
          <w:lang w:val="en-US"/>
        </w:rPr>
      </w:pPr>
      <w:r w:rsidRPr="001B1367">
        <w:rPr>
          <w:rFonts w:eastAsia="等线"/>
          <w:lang w:val="en-US"/>
        </w:rPr>
        <w:t xml:space="preserve">          allOf:</w:t>
      </w:r>
    </w:p>
    <w:p w14:paraId="4D86C1E7" w14:textId="77777777" w:rsidR="0052636C" w:rsidRDefault="0052636C" w:rsidP="0052636C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</w:t>
      </w:r>
      <w:r>
        <w:rPr>
          <w:rFonts w:eastAsia="等线"/>
          <w:lang w:val="en-US"/>
        </w:rPr>
        <w:t xml:space="preserve">- </w:t>
      </w:r>
      <w:r w:rsidRPr="00E0587D">
        <w:rPr>
          <w:rFonts w:eastAsia="等线"/>
          <w:lang w:val="en-US"/>
        </w:rPr>
        <w:t>$ref: '#/components/schemas/AuthResult'</w:t>
      </w:r>
    </w:p>
    <w:p w14:paraId="45C99B0D" w14:textId="77777777" w:rsidR="0052636C" w:rsidRDefault="0052636C" w:rsidP="0052636C">
      <w:pPr>
        <w:pStyle w:val="PL"/>
        <w:rPr>
          <w:rFonts w:eastAsia="等线"/>
          <w:lang w:val="en-US"/>
        </w:rPr>
      </w:pPr>
      <w:r w:rsidRPr="00DA2B00">
        <w:t xml:space="preserve">          deprecated: true</w:t>
      </w:r>
    </w:p>
    <w:p w14:paraId="624E1D49" w14:textId="77777777" w:rsidR="0052636C" w:rsidRPr="00662550" w:rsidRDefault="0052636C" w:rsidP="0052636C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  </w:t>
      </w:r>
      <w:r>
        <w:rPr>
          <w:rFonts w:hint="eastAsia"/>
          <w:lang w:eastAsia="zh-CN"/>
        </w:rPr>
        <w:t>n</w:t>
      </w:r>
      <w:r>
        <w:t>otifyCorrId</w:t>
      </w:r>
      <w:r w:rsidRPr="00662550">
        <w:rPr>
          <w:rFonts w:eastAsia="等线"/>
          <w:lang w:val="en-US"/>
        </w:rPr>
        <w:t>:</w:t>
      </w:r>
    </w:p>
    <w:p w14:paraId="69C65202" w14:textId="6C4455AE" w:rsidR="0052636C" w:rsidRDefault="0052636C" w:rsidP="0052636C">
      <w:pPr>
        <w:pStyle w:val="PL"/>
        <w:rPr>
          <w:ins w:id="43" w:author="Baixiao" w:date="2024-05-08T14:03:00Z"/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    type: string</w:t>
      </w:r>
    </w:p>
    <w:p w14:paraId="2423BCB5" w14:textId="77777777" w:rsidR="00995146" w:rsidRDefault="00995146" w:rsidP="00995146">
      <w:pPr>
        <w:pStyle w:val="PL"/>
        <w:rPr>
          <w:ins w:id="44" w:author="Baixiao" w:date="2024-05-08T14:03:00Z"/>
        </w:rPr>
      </w:pPr>
      <w:ins w:id="45" w:author="Baixiao" w:date="2024-05-08T14:03:00Z">
        <w:r w:rsidRPr="00E0587D">
          <w:rPr>
            <w:rFonts w:eastAsia="等线"/>
            <w:lang w:val="en-US"/>
          </w:rPr>
          <w:t xml:space="preserve">        </w:t>
        </w:r>
        <w:r>
          <w:rPr>
            <w:rFonts w:eastAsia="等线"/>
            <w:lang w:val="en-US"/>
          </w:rPr>
          <w:t>authSessAmbr</w:t>
        </w:r>
        <w:r w:rsidRPr="00E0587D">
          <w:rPr>
            <w:rFonts w:eastAsia="等线"/>
            <w:lang w:val="en-US"/>
          </w:rPr>
          <w:t>:</w:t>
        </w:r>
      </w:ins>
    </w:p>
    <w:p w14:paraId="0A0B3BEE" w14:textId="77777777" w:rsidR="00995146" w:rsidRPr="00C20D1B" w:rsidRDefault="00995146" w:rsidP="00995146">
      <w:pPr>
        <w:pStyle w:val="PL"/>
        <w:rPr>
          <w:ins w:id="46" w:author="Baixiao" w:date="2024-05-08T14:03:00Z"/>
        </w:rPr>
      </w:pPr>
      <w:ins w:id="47" w:author="Baixiao" w:date="2024-05-08T14:03:00Z">
        <w:r>
          <w:t xml:space="preserve">          $ref: 'TS29571_CommonData.yaml#/components/schemas/BitRate'</w:t>
        </w:r>
      </w:ins>
    </w:p>
    <w:p w14:paraId="6C06DA92" w14:textId="77777777" w:rsidR="00995146" w:rsidRPr="00C20D1B" w:rsidRDefault="00995146" w:rsidP="00995146">
      <w:pPr>
        <w:pStyle w:val="PL"/>
        <w:rPr>
          <w:ins w:id="48" w:author="Baixiao" w:date="2024-05-08T14:03:00Z"/>
        </w:rPr>
      </w:pPr>
      <w:ins w:id="49" w:author="Baixiao" w:date="2024-05-08T14:03:00Z">
        <w:r w:rsidRPr="00C20D1B">
          <w:t xml:space="preserve">        authProfIndex:</w:t>
        </w:r>
      </w:ins>
    </w:p>
    <w:p w14:paraId="5DFC0D52" w14:textId="77777777" w:rsidR="00995146" w:rsidRPr="00E0587D" w:rsidRDefault="00995146" w:rsidP="00995146">
      <w:pPr>
        <w:pStyle w:val="PL"/>
        <w:rPr>
          <w:ins w:id="50" w:author="Baixiao" w:date="2024-05-08T14:03:00Z"/>
          <w:rFonts w:eastAsia="等线"/>
          <w:lang w:val="en-US"/>
        </w:rPr>
      </w:pPr>
      <w:ins w:id="51" w:author="Baixiao" w:date="2024-05-08T14:03:00Z">
        <w:r w:rsidRPr="00C20D1B">
          <w:t xml:space="preserve">          type: string</w:t>
        </w:r>
      </w:ins>
    </w:p>
    <w:p w14:paraId="1497F1CB" w14:textId="77777777" w:rsidR="00995146" w:rsidRPr="00E0587D" w:rsidRDefault="00995146" w:rsidP="0052636C">
      <w:pPr>
        <w:pStyle w:val="PL"/>
        <w:rPr>
          <w:rFonts w:eastAsia="等线"/>
          <w:lang w:val="en-US"/>
        </w:rPr>
      </w:pPr>
    </w:p>
    <w:p w14:paraId="73225087" w14:textId="7845046B" w:rsidR="0052636C" w:rsidRDefault="0052636C" w:rsidP="009D7FEB"/>
    <w:p w14:paraId="75D5E418" w14:textId="77777777" w:rsidR="0052636C" w:rsidRPr="0052636C" w:rsidRDefault="0052636C" w:rsidP="0052636C">
      <w:pPr>
        <w:rPr>
          <w:i/>
          <w:color w:val="FF0000"/>
        </w:rPr>
      </w:pPr>
      <w:r w:rsidRPr="0052636C">
        <w:rPr>
          <w:i/>
          <w:color w:val="FF0000"/>
          <w:highlight w:val="yellow"/>
        </w:rPr>
        <w:t>***Text skipped for clarity***</w:t>
      </w:r>
    </w:p>
    <w:p w14:paraId="3F0EF70E" w14:textId="77777777" w:rsidR="009D7FEB" w:rsidRPr="00A177C0" w:rsidRDefault="009D7FEB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ED98AC" w14:textId="77777777" w:rsidR="0050438A" w:rsidRDefault="0050438A">
      <w:r>
        <w:separator/>
      </w:r>
    </w:p>
  </w:endnote>
  <w:endnote w:type="continuationSeparator" w:id="0">
    <w:p w14:paraId="225FE361" w14:textId="77777777" w:rsidR="0050438A" w:rsidRDefault="005043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DCDEC2" w14:textId="77777777" w:rsidR="0050438A" w:rsidRDefault="0050438A">
      <w:r>
        <w:separator/>
      </w:r>
    </w:p>
  </w:footnote>
  <w:footnote w:type="continuationSeparator" w:id="0">
    <w:p w14:paraId="1A6CED75" w14:textId="77777777" w:rsidR="0050438A" w:rsidRDefault="005043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971"/>
    <w:rsid w:val="00022E4A"/>
    <w:rsid w:val="0005682E"/>
    <w:rsid w:val="00074D5D"/>
    <w:rsid w:val="000756C1"/>
    <w:rsid w:val="000A6394"/>
    <w:rsid w:val="000B7FED"/>
    <w:rsid w:val="000C038A"/>
    <w:rsid w:val="000C6598"/>
    <w:rsid w:val="000D44B3"/>
    <w:rsid w:val="000D6ED8"/>
    <w:rsid w:val="000E2F23"/>
    <w:rsid w:val="00122715"/>
    <w:rsid w:val="00145D43"/>
    <w:rsid w:val="00192C46"/>
    <w:rsid w:val="001A08B3"/>
    <w:rsid w:val="001A7B60"/>
    <w:rsid w:val="001B52F0"/>
    <w:rsid w:val="001B7A65"/>
    <w:rsid w:val="001E41F3"/>
    <w:rsid w:val="001F5B25"/>
    <w:rsid w:val="002037EA"/>
    <w:rsid w:val="0026004D"/>
    <w:rsid w:val="002640DD"/>
    <w:rsid w:val="00264B16"/>
    <w:rsid w:val="00266B8B"/>
    <w:rsid w:val="00275D12"/>
    <w:rsid w:val="00284FEB"/>
    <w:rsid w:val="002860C4"/>
    <w:rsid w:val="002B5741"/>
    <w:rsid w:val="002D2017"/>
    <w:rsid w:val="002E472E"/>
    <w:rsid w:val="00305409"/>
    <w:rsid w:val="003609EF"/>
    <w:rsid w:val="0036231A"/>
    <w:rsid w:val="00374DD4"/>
    <w:rsid w:val="003E1A36"/>
    <w:rsid w:val="00410371"/>
    <w:rsid w:val="004242F1"/>
    <w:rsid w:val="00425379"/>
    <w:rsid w:val="004B75B7"/>
    <w:rsid w:val="0050438A"/>
    <w:rsid w:val="00511EE6"/>
    <w:rsid w:val="005141D9"/>
    <w:rsid w:val="0051580D"/>
    <w:rsid w:val="0052636C"/>
    <w:rsid w:val="005327E7"/>
    <w:rsid w:val="00547111"/>
    <w:rsid w:val="00592956"/>
    <w:rsid w:val="00592D74"/>
    <w:rsid w:val="005E2C44"/>
    <w:rsid w:val="00621188"/>
    <w:rsid w:val="006257ED"/>
    <w:rsid w:val="00653DE4"/>
    <w:rsid w:val="00665C47"/>
    <w:rsid w:val="00695808"/>
    <w:rsid w:val="006B46FB"/>
    <w:rsid w:val="006C0DCC"/>
    <w:rsid w:val="006E21FB"/>
    <w:rsid w:val="006F4128"/>
    <w:rsid w:val="00703DBC"/>
    <w:rsid w:val="00725969"/>
    <w:rsid w:val="00740D30"/>
    <w:rsid w:val="0078067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7BC7"/>
    <w:rsid w:val="00941E30"/>
    <w:rsid w:val="00964D91"/>
    <w:rsid w:val="00975037"/>
    <w:rsid w:val="009777D9"/>
    <w:rsid w:val="00991B88"/>
    <w:rsid w:val="00995146"/>
    <w:rsid w:val="009A5753"/>
    <w:rsid w:val="009A579D"/>
    <w:rsid w:val="009A6AF6"/>
    <w:rsid w:val="009D7FEB"/>
    <w:rsid w:val="009E3297"/>
    <w:rsid w:val="009F734F"/>
    <w:rsid w:val="00A246B6"/>
    <w:rsid w:val="00A47E70"/>
    <w:rsid w:val="00A50CF0"/>
    <w:rsid w:val="00A7189D"/>
    <w:rsid w:val="00A7671C"/>
    <w:rsid w:val="00AA2CBC"/>
    <w:rsid w:val="00AC5820"/>
    <w:rsid w:val="00AD1CD8"/>
    <w:rsid w:val="00B258BB"/>
    <w:rsid w:val="00B566BC"/>
    <w:rsid w:val="00B67B97"/>
    <w:rsid w:val="00B968C8"/>
    <w:rsid w:val="00BA3EC5"/>
    <w:rsid w:val="00BA51D9"/>
    <w:rsid w:val="00BB5DFC"/>
    <w:rsid w:val="00BD279D"/>
    <w:rsid w:val="00BD6BB8"/>
    <w:rsid w:val="00C009B3"/>
    <w:rsid w:val="00C66BA2"/>
    <w:rsid w:val="00C870F6"/>
    <w:rsid w:val="00C90231"/>
    <w:rsid w:val="00C95985"/>
    <w:rsid w:val="00CA138F"/>
    <w:rsid w:val="00CC5026"/>
    <w:rsid w:val="00CC68D0"/>
    <w:rsid w:val="00CD632C"/>
    <w:rsid w:val="00CE5050"/>
    <w:rsid w:val="00D03F9A"/>
    <w:rsid w:val="00D06D51"/>
    <w:rsid w:val="00D24991"/>
    <w:rsid w:val="00D50255"/>
    <w:rsid w:val="00D66520"/>
    <w:rsid w:val="00D67600"/>
    <w:rsid w:val="00D84AE9"/>
    <w:rsid w:val="00DE34CF"/>
    <w:rsid w:val="00E13F3D"/>
    <w:rsid w:val="00E34898"/>
    <w:rsid w:val="00E40877"/>
    <w:rsid w:val="00EB09B7"/>
    <w:rsid w:val="00EC698E"/>
    <w:rsid w:val="00ED33CB"/>
    <w:rsid w:val="00EE7D7C"/>
    <w:rsid w:val="00F173CD"/>
    <w:rsid w:val="00F25D98"/>
    <w:rsid w:val="00F300FB"/>
    <w:rsid w:val="00F71013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52636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2636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2636C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52636C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266B8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1DEAF4-DFAE-432C-9FFD-F72F441B7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</TotalTime>
  <Pages>5</Pages>
  <Words>1253</Words>
  <Characters>7148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</cp:lastModifiedBy>
  <cp:revision>48</cp:revision>
  <cp:lastPrinted>1899-12-31T23:00:00Z</cp:lastPrinted>
  <dcterms:created xsi:type="dcterms:W3CDTF">2020-02-03T08:32:00Z</dcterms:created>
  <dcterms:modified xsi:type="dcterms:W3CDTF">2024-05-17T10:43:00Z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